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442753" w14:textId="39FFFCC4" w:rsidR="00F41A98" w:rsidRDefault="00F41A98" w:rsidP="00F41A9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5167E6">
        <w:rPr>
          <w:b/>
          <w:noProof/>
          <w:sz w:val="24"/>
        </w:rPr>
        <w:t xml:space="preserve">RAN </w:t>
      </w:r>
      <w:r>
        <w:rPr>
          <w:b/>
          <w:noProof/>
          <w:sz w:val="24"/>
        </w:rPr>
        <w:t>WG</w:t>
      </w:r>
      <w:r w:rsidR="005167E6">
        <w:rPr>
          <w:b/>
          <w:noProof/>
          <w:sz w:val="24"/>
        </w:rPr>
        <w:t>4</w:t>
      </w:r>
      <w:r>
        <w:rPr>
          <w:b/>
          <w:noProof/>
          <w:sz w:val="24"/>
        </w:rPr>
        <w:fldChar w:fldCharType="end"/>
      </w:r>
      <w:r>
        <w:rPr>
          <w:b/>
          <w:noProof/>
          <w:sz w:val="24"/>
        </w:rPr>
        <w:t xml:space="preserve"> Meeting # 103-e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R4-22</w:t>
      </w:r>
      <w:r w:rsidR="005167E6">
        <w:rPr>
          <w:b/>
          <w:i/>
          <w:noProof/>
          <w:sz w:val="28"/>
        </w:rPr>
        <w:t>0985</w:t>
      </w:r>
      <w:r w:rsidR="008A3FF3">
        <w:rPr>
          <w:b/>
          <w:i/>
          <w:noProof/>
          <w:sz w:val="28"/>
        </w:rPr>
        <w:t>5</w:t>
      </w:r>
      <w:r>
        <w:rPr>
          <w:b/>
          <w:i/>
          <w:noProof/>
          <w:sz w:val="28"/>
        </w:rPr>
        <w:fldChar w:fldCharType="end"/>
      </w:r>
    </w:p>
    <w:p w14:paraId="718AC16C" w14:textId="53AF4CD6" w:rsidR="00F41A98" w:rsidRPr="00F41A98" w:rsidRDefault="00F41A98" w:rsidP="00F41A98">
      <w:pPr>
        <w:pStyle w:val="CRCoverPage"/>
        <w:outlineLvl w:val="0"/>
        <w:rPr>
          <w:b/>
          <w:noProof/>
          <w:sz w:val="24"/>
        </w:rPr>
      </w:pPr>
      <w:r>
        <w:rPr>
          <w:b/>
          <w:noProof/>
          <w:sz w:val="24"/>
        </w:rPr>
        <w:t>Electronic Meeting,  May 9</w:t>
      </w:r>
      <w:r>
        <w:rPr>
          <w:b/>
          <w:noProof/>
          <w:sz w:val="24"/>
          <w:vertAlign w:val="superscript"/>
        </w:rPr>
        <w:t>th</w:t>
      </w:r>
      <w:r>
        <w:rPr>
          <w:b/>
          <w:noProof/>
          <w:sz w:val="24"/>
        </w:rPr>
        <w:t xml:space="preserve">  – 20</w:t>
      </w:r>
      <w:r>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D2214A" w:rsidR="001E41F3" w:rsidRPr="00410371" w:rsidRDefault="00F41A98" w:rsidP="00E13F3D">
            <w:pPr>
              <w:pStyle w:val="CRCoverPage"/>
              <w:spacing w:after="0"/>
              <w:jc w:val="right"/>
              <w:rPr>
                <w:b/>
                <w:noProof/>
                <w:sz w:val="28"/>
              </w:rPr>
            </w:pPr>
            <w:r>
              <w:rPr>
                <w:b/>
                <w:noProof/>
                <w:sz w:val="28"/>
              </w:rPr>
              <w:t>38.101-4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40AF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9BD56A"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6471AC" w:rsidR="001E41F3" w:rsidRPr="00410371" w:rsidRDefault="003E3C1F" w:rsidP="008A3FF3">
            <w:pPr>
              <w:pStyle w:val="CRCoverPage"/>
              <w:spacing w:after="0"/>
              <w:jc w:val="center"/>
              <w:rPr>
                <w:noProof/>
                <w:sz w:val="28"/>
                <w:lang w:eastAsia="zh-CN"/>
              </w:rPr>
            </w:pPr>
            <w:r w:rsidRPr="00D264B8">
              <w:rPr>
                <w:rFonts w:hint="eastAsia"/>
                <w:b/>
                <w:noProof/>
                <w:sz w:val="28"/>
              </w:rPr>
              <w:t>1</w:t>
            </w:r>
            <w:r w:rsidR="008A3FF3">
              <w:rPr>
                <w:b/>
                <w:noProof/>
                <w:sz w:val="28"/>
              </w:rPr>
              <w:t>7</w:t>
            </w:r>
            <w:r w:rsidRPr="00D264B8">
              <w:rPr>
                <w:b/>
                <w:noProof/>
                <w:sz w:val="28"/>
              </w:rPr>
              <w:t>.</w:t>
            </w:r>
            <w:r w:rsidR="008A3FF3">
              <w:rPr>
                <w:b/>
                <w:noProof/>
                <w:sz w:val="28"/>
              </w:rPr>
              <w:t>4</w:t>
            </w:r>
            <w:r w:rsidRPr="00D264B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317FAB" w:rsidR="00F25D98" w:rsidRDefault="00F41A98"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B801E2" w:rsidR="001E41F3" w:rsidRDefault="00007F4F" w:rsidP="003E3C1F">
            <w:pPr>
              <w:pStyle w:val="CRCoverPage"/>
              <w:spacing w:after="0"/>
              <w:ind w:left="100"/>
              <w:rPr>
                <w:noProof/>
              </w:rPr>
            </w:pPr>
            <w:r>
              <w:t xml:space="preserve">Modification on </w:t>
            </w:r>
            <w:r w:rsidR="003E3C1F">
              <w:t>test parameters for FR2 SDR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41A98" w14:paraId="46D5D7C2" w14:textId="77777777" w:rsidTr="00547111">
        <w:tc>
          <w:tcPr>
            <w:tcW w:w="1843" w:type="dxa"/>
            <w:tcBorders>
              <w:left w:val="single" w:sz="4" w:space="0" w:color="auto"/>
            </w:tcBorders>
          </w:tcPr>
          <w:p w14:paraId="45A6C2C4" w14:textId="77777777" w:rsidR="00F41A98" w:rsidRDefault="00F41A98" w:rsidP="00F41A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228BCE" w:rsidR="00F41A98" w:rsidRDefault="00F41A98" w:rsidP="00F41A98">
            <w:pPr>
              <w:pStyle w:val="CRCoverPage"/>
              <w:spacing w:after="0"/>
              <w:ind w:left="100"/>
              <w:rPr>
                <w:noProof/>
              </w:rPr>
            </w:pPr>
            <w:r>
              <w:rPr>
                <w:noProof/>
              </w:rPr>
              <w:t>Huawei,HiSilicon</w:t>
            </w:r>
          </w:p>
        </w:tc>
      </w:tr>
      <w:tr w:rsidR="00F41A98" w14:paraId="4196B218" w14:textId="77777777" w:rsidTr="00547111">
        <w:tc>
          <w:tcPr>
            <w:tcW w:w="1843" w:type="dxa"/>
            <w:tcBorders>
              <w:left w:val="single" w:sz="4" w:space="0" w:color="auto"/>
            </w:tcBorders>
          </w:tcPr>
          <w:p w14:paraId="14C300BA" w14:textId="77777777" w:rsidR="00F41A98" w:rsidRDefault="00F41A98" w:rsidP="00F41A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352319" w:rsidR="00F41A98" w:rsidRDefault="00F41A98" w:rsidP="00F41A98">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D6CDCA" w:rsidR="001E41F3" w:rsidRDefault="009B31D9">
            <w:pPr>
              <w:pStyle w:val="CRCoverPage"/>
              <w:spacing w:after="0"/>
              <w:ind w:left="100"/>
              <w:rPr>
                <w:noProof/>
                <w:lang w:eastAsia="zh-CN"/>
              </w:rPr>
            </w:pPr>
            <w:r>
              <w:rPr>
                <w:rFonts w:hint="eastAsia"/>
                <w:noProof/>
                <w:lang w:eastAsia="zh-CN"/>
              </w:rPr>
              <w:t>N</w:t>
            </w:r>
            <w:r>
              <w:rPr>
                <w:noProof/>
                <w:lang w:eastAsia="zh-CN"/>
              </w:rPr>
              <w:t>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96F648" w:rsidR="001E41F3" w:rsidRDefault="00F41A98" w:rsidP="00934E05">
            <w:pPr>
              <w:pStyle w:val="CRCoverPage"/>
              <w:spacing w:after="0"/>
              <w:ind w:left="100"/>
              <w:rPr>
                <w:noProof/>
              </w:rPr>
            </w:pPr>
            <w:r>
              <w:rPr>
                <w:noProof/>
              </w:rPr>
              <w:t>2022-0</w:t>
            </w:r>
            <w:r w:rsidR="00934E05">
              <w:rPr>
                <w:noProof/>
              </w:rPr>
              <w:t>5</w:t>
            </w:r>
            <w:r>
              <w:rPr>
                <w:noProof/>
              </w:rPr>
              <w:t>-</w:t>
            </w:r>
            <w:r w:rsidR="005167E6">
              <w:rPr>
                <w:noProof/>
              </w:rPr>
              <w:t>2</w:t>
            </w:r>
            <w:r w:rsidR="00934E0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6D2845" w:rsidR="001E41F3" w:rsidRDefault="00934E0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68949E" w:rsidR="001E41F3" w:rsidRDefault="00F41A98" w:rsidP="008A3FF3">
            <w:pPr>
              <w:pStyle w:val="CRCoverPage"/>
              <w:spacing w:after="0"/>
              <w:ind w:left="100"/>
              <w:rPr>
                <w:noProof/>
              </w:rPr>
            </w:pPr>
            <w:r>
              <w:rPr>
                <w:noProof/>
              </w:rPr>
              <w:t>Rel-1</w:t>
            </w:r>
            <w:r w:rsidR="008A3FF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428A0B" w:rsidR="001E41F3" w:rsidRDefault="003E3C1F" w:rsidP="003E3C1F">
            <w:pPr>
              <w:pStyle w:val="CRCoverPage"/>
              <w:spacing w:after="0"/>
              <w:rPr>
                <w:noProof/>
                <w:lang w:eastAsia="zh-CN"/>
              </w:rPr>
            </w:pPr>
            <w:r>
              <w:rPr>
                <w:noProof/>
                <w:lang w:eastAsia="zh-CN"/>
              </w:rPr>
              <w:t xml:space="preserve"> FR2 bands are only applicable for 2RX. But the antenna configuration in Table 7.5A.1-1 shows this test is applicable for both 1T4R and 2T4R</w:t>
            </w:r>
          </w:p>
        </w:tc>
      </w:tr>
      <w:tr w:rsidR="001E41F3" w14:paraId="4CA74D09" w14:textId="77777777" w:rsidTr="00547111">
        <w:tc>
          <w:tcPr>
            <w:tcW w:w="2694" w:type="dxa"/>
            <w:gridSpan w:val="2"/>
            <w:tcBorders>
              <w:left w:val="single" w:sz="4" w:space="0" w:color="auto"/>
            </w:tcBorders>
          </w:tcPr>
          <w:p w14:paraId="2D0866D6" w14:textId="3DB73B12" w:rsidR="001E41F3" w:rsidRDefault="003E3C1F">
            <w:pPr>
              <w:pStyle w:val="CRCoverPage"/>
              <w:spacing w:after="0"/>
              <w:rPr>
                <w:b/>
                <w:i/>
                <w:noProof/>
                <w:sz w:val="8"/>
                <w:szCs w:val="8"/>
                <w:lang w:eastAsia="zh-CN"/>
              </w:rPr>
            </w:pPr>
            <w:r>
              <w:rPr>
                <w:rFonts w:hint="eastAsia"/>
                <w:b/>
                <w:i/>
                <w:noProof/>
                <w:sz w:val="8"/>
                <w:szCs w:val="8"/>
                <w:lang w:eastAsia="zh-CN"/>
              </w:rPr>
              <w:t>q</w:t>
            </w:r>
          </w:p>
        </w:tc>
        <w:tc>
          <w:tcPr>
            <w:tcW w:w="6946" w:type="dxa"/>
            <w:gridSpan w:val="9"/>
            <w:tcBorders>
              <w:right w:val="single" w:sz="4" w:space="0" w:color="auto"/>
            </w:tcBorders>
          </w:tcPr>
          <w:p w14:paraId="365DEF04" w14:textId="441F96F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24C2BC" w:rsidR="001E41F3" w:rsidRDefault="003E3C1F" w:rsidP="005167E6">
            <w:pPr>
              <w:pStyle w:val="CRCoverPage"/>
              <w:spacing w:after="0"/>
              <w:ind w:firstLineChars="50" w:firstLine="100"/>
              <w:rPr>
                <w:noProof/>
                <w:lang w:eastAsia="zh-CN"/>
              </w:rPr>
            </w:pPr>
            <w:r>
              <w:rPr>
                <w:noProof/>
                <w:lang w:eastAsia="zh-CN"/>
              </w:rPr>
              <w:t>Delete the paramter “1T4R” and “2T4R” in Table 7.5A.1-1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63161E" w:rsidR="001E41F3" w:rsidRDefault="003E3C1F">
            <w:pPr>
              <w:pStyle w:val="CRCoverPage"/>
              <w:spacing w:after="0"/>
              <w:ind w:left="100"/>
              <w:rPr>
                <w:noProof/>
                <w:lang w:eastAsia="zh-CN"/>
              </w:rPr>
            </w:pPr>
            <w:r>
              <w:rPr>
                <w:rFonts w:hint="eastAsia"/>
                <w:noProof/>
                <w:lang w:eastAsia="zh-CN"/>
              </w:rPr>
              <w:t>T</w:t>
            </w:r>
            <w:r>
              <w:rPr>
                <w:noProof/>
                <w:lang w:eastAsia="zh-CN"/>
              </w:rPr>
              <w:t xml:space="preserve">he antenna configuration will </w:t>
            </w:r>
            <w:r w:rsidR="005167E6">
              <w:rPr>
                <w:noProof/>
                <w:lang w:eastAsia="zh-CN"/>
              </w:rPr>
              <w:t xml:space="preserve">still </w:t>
            </w:r>
            <w:r>
              <w:rPr>
                <w:noProof/>
                <w:lang w:eastAsia="zh-CN"/>
              </w:rPr>
              <w:t>be wrong</w:t>
            </w:r>
            <w:r w:rsidR="005167E6">
              <w:rPr>
                <w:noProof/>
                <w:lang w:eastAsia="zh-CN"/>
              </w:rPr>
              <w:t xml:space="preserv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FD8985" w:rsidR="001E41F3" w:rsidRDefault="005167E6">
            <w:pPr>
              <w:pStyle w:val="CRCoverPage"/>
              <w:spacing w:after="0"/>
              <w:ind w:left="100"/>
              <w:rPr>
                <w:noProof/>
              </w:rPr>
            </w:pPr>
            <w:r w:rsidRPr="005167E6">
              <w:rPr>
                <w:noProof/>
              </w:rPr>
              <w:t>7.5A.1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5451C" w:rsidR="001E41F3" w:rsidRDefault="00E70A8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A3B820" w:rsidR="001E41F3" w:rsidRDefault="00F41A98">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D3C694" w:rsidR="001E41F3" w:rsidRDefault="00F41A98">
            <w:pPr>
              <w:pStyle w:val="CRCoverPage"/>
              <w:spacing w:after="0"/>
              <w:ind w:left="99"/>
              <w:rPr>
                <w:noProof/>
              </w:rPr>
            </w:pPr>
            <w:r>
              <w:rPr>
                <w:noProof/>
              </w:rPr>
              <w:t>TS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9380F" w:rsidR="001E41F3" w:rsidRDefault="00E70A8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6F635BF" w14:textId="77777777" w:rsidR="00F008BE" w:rsidRPr="00F008BE" w:rsidRDefault="00F008BE" w:rsidP="00F008BE">
      <w:pPr>
        <w:keepNext/>
        <w:keepLines/>
        <w:spacing w:before="180"/>
        <w:ind w:left="1134" w:hanging="1134"/>
        <w:outlineLvl w:val="1"/>
        <w:rPr>
          <w:rFonts w:ascii="Arial" w:eastAsia="宋体" w:hAnsi="Arial"/>
          <w:sz w:val="32"/>
        </w:rPr>
      </w:pPr>
      <w:bookmarkStart w:id="1" w:name="_Toc21338289"/>
      <w:bookmarkStart w:id="2" w:name="_Toc29808397"/>
      <w:bookmarkStart w:id="3" w:name="_Toc37068316"/>
      <w:bookmarkStart w:id="4" w:name="_Toc37083861"/>
      <w:bookmarkStart w:id="5" w:name="_Toc37084203"/>
      <w:bookmarkStart w:id="6" w:name="_Toc40209565"/>
      <w:bookmarkStart w:id="7" w:name="_Toc40209907"/>
      <w:bookmarkStart w:id="8" w:name="_Toc45892866"/>
      <w:bookmarkStart w:id="9" w:name="_Toc53176731"/>
      <w:bookmarkStart w:id="10" w:name="_Toc61121053"/>
      <w:bookmarkStart w:id="11" w:name="_Toc67918240"/>
      <w:bookmarkStart w:id="12" w:name="_Toc76298284"/>
      <w:bookmarkStart w:id="13" w:name="_Toc76572296"/>
      <w:bookmarkStart w:id="14" w:name="_Toc76652163"/>
      <w:bookmarkStart w:id="15" w:name="_Toc76653001"/>
      <w:bookmarkStart w:id="16" w:name="_Toc83742274"/>
      <w:bookmarkStart w:id="17" w:name="_Toc91440764"/>
      <w:bookmarkStart w:id="18" w:name="_Toc98849554"/>
      <w:r w:rsidRPr="00F008BE">
        <w:rPr>
          <w:rFonts w:ascii="Arial" w:eastAsia="宋体" w:hAnsi="Arial"/>
          <w:sz w:val="32"/>
        </w:rPr>
        <w:lastRenderedPageBreak/>
        <w:t>7</w:t>
      </w:r>
      <w:r w:rsidRPr="00F008BE">
        <w:rPr>
          <w:rFonts w:ascii="Arial" w:eastAsia="宋体" w:hAnsi="Arial" w:hint="eastAsia"/>
          <w:sz w:val="32"/>
        </w:rPr>
        <w:t>.5</w:t>
      </w:r>
      <w:r w:rsidRPr="00F008BE">
        <w:rPr>
          <w:rFonts w:ascii="Arial" w:eastAsia="宋体" w:hAnsi="Arial"/>
          <w:sz w:val="32"/>
        </w:rPr>
        <w:t>A</w:t>
      </w:r>
      <w:r w:rsidRPr="00F008BE">
        <w:rPr>
          <w:rFonts w:ascii="Arial" w:eastAsia="宋体" w:hAnsi="Arial" w:hint="eastAsia"/>
          <w:sz w:val="32"/>
          <w:lang w:eastAsia="zh-CN"/>
        </w:rPr>
        <w:tab/>
      </w:r>
      <w:r w:rsidRPr="00F008BE">
        <w:rPr>
          <w:rFonts w:ascii="Arial" w:eastAsia="宋体" w:hAnsi="Arial"/>
          <w:sz w:val="32"/>
        </w:rPr>
        <w:t>Sustained downlink data rate provided by lower layers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E78C338" w14:textId="77777777" w:rsidR="00F008BE" w:rsidRPr="00F008BE" w:rsidRDefault="00F008BE" w:rsidP="00F008BE">
      <w:pPr>
        <w:keepNext/>
        <w:keepLines/>
        <w:spacing w:before="120"/>
        <w:ind w:left="1134" w:hanging="1134"/>
        <w:outlineLvl w:val="2"/>
        <w:rPr>
          <w:rFonts w:ascii="Arial" w:eastAsia="宋体" w:hAnsi="Arial"/>
          <w:sz w:val="28"/>
        </w:rPr>
      </w:pPr>
      <w:bookmarkStart w:id="19" w:name="_Toc21338290"/>
      <w:bookmarkStart w:id="20" w:name="_Toc29808398"/>
      <w:bookmarkStart w:id="21" w:name="_Toc37068317"/>
      <w:bookmarkStart w:id="22" w:name="_Toc37083862"/>
      <w:bookmarkStart w:id="23" w:name="_Toc37084204"/>
      <w:bookmarkStart w:id="24" w:name="_Toc40209566"/>
      <w:bookmarkStart w:id="25" w:name="_Toc40209908"/>
      <w:bookmarkStart w:id="26" w:name="_Toc45892867"/>
      <w:bookmarkStart w:id="27" w:name="_Toc53176732"/>
      <w:bookmarkStart w:id="28" w:name="_Toc61121054"/>
      <w:bookmarkStart w:id="29" w:name="_Toc67918241"/>
      <w:bookmarkStart w:id="30" w:name="_Toc76298285"/>
      <w:bookmarkStart w:id="31" w:name="_Toc76572297"/>
      <w:bookmarkStart w:id="32" w:name="_Toc76652164"/>
      <w:bookmarkStart w:id="33" w:name="_Toc76653002"/>
      <w:bookmarkStart w:id="34" w:name="_Toc83742275"/>
      <w:bookmarkStart w:id="35" w:name="_Toc91440765"/>
      <w:bookmarkStart w:id="36" w:name="_Toc98849555"/>
      <w:r w:rsidRPr="00F008BE">
        <w:rPr>
          <w:rFonts w:ascii="Arial" w:eastAsia="宋体" w:hAnsi="Arial"/>
          <w:sz w:val="28"/>
        </w:rPr>
        <w:t>7</w:t>
      </w:r>
      <w:r w:rsidRPr="00F008BE">
        <w:rPr>
          <w:rFonts w:ascii="Arial" w:eastAsia="宋体" w:hAnsi="Arial" w:hint="eastAsia"/>
          <w:sz w:val="28"/>
        </w:rPr>
        <w:t>.5</w:t>
      </w:r>
      <w:r w:rsidRPr="00F008BE">
        <w:rPr>
          <w:rFonts w:ascii="Arial" w:eastAsia="宋体" w:hAnsi="Arial"/>
          <w:sz w:val="28"/>
        </w:rPr>
        <w:t>A.1</w:t>
      </w:r>
      <w:r w:rsidRPr="00F008BE">
        <w:rPr>
          <w:rFonts w:ascii="Arial" w:eastAsia="宋体" w:hAnsi="Arial" w:hint="eastAsia"/>
          <w:sz w:val="28"/>
          <w:lang w:eastAsia="zh-CN"/>
        </w:rPr>
        <w:tab/>
      </w:r>
      <w:r w:rsidRPr="00F008BE">
        <w:rPr>
          <w:rFonts w:ascii="Arial" w:eastAsia="宋体" w:hAnsi="Arial"/>
          <w:sz w:val="28"/>
        </w:rPr>
        <w:t>FR2 CA requirements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9E60539" w14:textId="77777777" w:rsidR="00F008BE" w:rsidRPr="00F008BE" w:rsidRDefault="00F008BE" w:rsidP="00F008BE">
      <w:pPr>
        <w:rPr>
          <w:rFonts w:ascii="Times-Roman" w:eastAsia="宋体" w:hAnsi="Times-Roman" w:hint="eastAsia"/>
        </w:rPr>
      </w:pPr>
      <w:r w:rsidRPr="00F008BE">
        <w:rPr>
          <w:rFonts w:ascii="Times-Roman" w:eastAsia="宋体" w:hAnsi="Times-Roman"/>
        </w:rPr>
        <w:t>The</w:t>
      </w:r>
      <w:r w:rsidRPr="00F008BE">
        <w:rPr>
          <w:rFonts w:eastAsia="宋体"/>
        </w:rPr>
        <w:t xml:space="preserve"> Sustained Data</w:t>
      </w:r>
      <w:r w:rsidRPr="00F008BE">
        <w:rPr>
          <w:rFonts w:ascii="Times-Roman" w:eastAsia="宋体" w:hAnsi="Times-Roman"/>
        </w:rPr>
        <w:t xml:space="preserve"> Rate (SDR) requirements in this clause are applicable to the FR2 CA.</w:t>
      </w:r>
    </w:p>
    <w:p w14:paraId="4863394B" w14:textId="77777777" w:rsidR="00F008BE" w:rsidRPr="00F008BE" w:rsidRDefault="00F008BE" w:rsidP="00F008BE">
      <w:pPr>
        <w:rPr>
          <w:rFonts w:ascii="Times-Roman" w:eastAsia="宋体" w:hAnsi="Times-Roman" w:hint="eastAsia"/>
        </w:rPr>
      </w:pPr>
      <w:r w:rsidRPr="00F008BE">
        <w:rPr>
          <w:rFonts w:ascii="Times-Roman" w:eastAsia="宋体" w:hAnsi="Times-Roman"/>
        </w:rPr>
        <w:t>The purpose of the test is to verify that the Layer 1 and Layer 2 correctly process in a sustained manner the received packets corresponding to the maximum data rate indicated by UE capabilities</w:t>
      </w:r>
      <w:r w:rsidRPr="00F008BE">
        <w:rPr>
          <w:rFonts w:ascii="Times-Roman" w:eastAsia="宋体" w:hAnsi="Times-Roman"/>
          <w:i/>
        </w:rPr>
        <w:t>.</w:t>
      </w:r>
      <w:r w:rsidRPr="00F008BE">
        <w:rPr>
          <w:rFonts w:ascii="Times-Roman" w:eastAsia="宋体"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2199C711" w14:textId="77777777" w:rsidR="00F008BE" w:rsidRPr="00F008BE" w:rsidRDefault="00F008BE" w:rsidP="00F008BE">
      <w:pPr>
        <w:rPr>
          <w:rFonts w:ascii="Times-Roman" w:eastAsia="宋体" w:hAnsi="Times-Roman" w:hint="eastAsia"/>
        </w:rPr>
      </w:pPr>
      <w:r w:rsidRPr="00F008BE">
        <w:rPr>
          <w:rFonts w:ascii="Times-Roman" w:eastAsia="宋体" w:hAnsi="Times-Roman"/>
        </w:rPr>
        <w:t>The test parameters are determined by the following procedure:</w:t>
      </w:r>
    </w:p>
    <w:p w14:paraId="2376A255" w14:textId="77777777" w:rsidR="00F008BE" w:rsidRPr="00F008BE" w:rsidRDefault="00F008BE" w:rsidP="00F008BE">
      <w:pPr>
        <w:ind w:left="568" w:hanging="284"/>
        <w:rPr>
          <w:rFonts w:eastAsia="宋体"/>
        </w:rPr>
      </w:pPr>
      <w:r w:rsidRPr="00F008BE">
        <w:rPr>
          <w:rFonts w:eastAsia="宋体"/>
        </w:rPr>
        <w:t>-</w:t>
      </w:r>
      <w:r w:rsidRPr="00F008BE">
        <w:rPr>
          <w:rFonts w:eastAsia="宋体"/>
        </w:rPr>
        <w:tab/>
        <w:t xml:space="preserve">Step 1: </w:t>
      </w:r>
      <w:r w:rsidRPr="00F008BE">
        <w:rPr>
          <w:rFonts w:eastAsia="宋体" w:hint="eastAsia"/>
          <w:lang w:eastAsia="zh-CN"/>
        </w:rPr>
        <w:t>Calculate the date rate f</w:t>
      </w:r>
      <w:r w:rsidRPr="00F008BE">
        <w:rPr>
          <w:rFonts w:eastAsia="宋体"/>
        </w:rPr>
        <w:t>or all supported CA configurations and set of per component carrier (CC) UE capabilities among all supported UE capabilities:</w:t>
      </w:r>
    </w:p>
    <w:p w14:paraId="193E517A" w14:textId="77777777" w:rsidR="00F008BE" w:rsidRPr="00F008BE" w:rsidRDefault="00F008BE" w:rsidP="00F008BE">
      <w:pPr>
        <w:ind w:left="851" w:hanging="284"/>
        <w:rPr>
          <w:rFonts w:eastAsia="宋体"/>
        </w:rPr>
      </w:pPr>
      <w:r w:rsidRPr="00F008BE">
        <w:rPr>
          <w:rFonts w:eastAsia="宋体"/>
        </w:rPr>
        <w:t>-</w:t>
      </w:r>
      <w:r w:rsidRPr="00F008BE">
        <w:rPr>
          <w:rFonts w:eastAsia="宋体"/>
        </w:rPr>
        <w:tab/>
        <w:t xml:space="preserve">Use Table 7.5A.1-3 to determine the MCS (=MCS1) achieving the largest data rate [clause </w:t>
      </w:r>
      <w:r w:rsidRPr="00F008BE">
        <w:rPr>
          <w:rFonts w:eastAsia="宋体" w:hint="eastAsia"/>
          <w:lang w:eastAsia="zh-CN"/>
        </w:rPr>
        <w:t>4.1.2</w:t>
      </w:r>
      <w:r w:rsidRPr="00F008BE">
        <w:rPr>
          <w:rFonts w:eastAsia="宋体"/>
          <w:lang w:eastAsia="zh-CN"/>
        </w:rPr>
        <w:t xml:space="preserve"> of </w:t>
      </w:r>
      <w:r w:rsidRPr="00F008BE">
        <w:rPr>
          <w:rFonts w:eastAsia="宋体"/>
        </w:rPr>
        <w:t>TS 38.306</w:t>
      </w:r>
      <w:r w:rsidRPr="00F008BE">
        <w:rPr>
          <w:rFonts w:eastAsia="宋体" w:hint="eastAsia"/>
          <w:lang w:eastAsia="zh-CN"/>
        </w:rPr>
        <w:t xml:space="preserve"> [14]</w:t>
      </w:r>
      <w:r w:rsidRPr="00F008BE">
        <w:rPr>
          <w:rFonts w:eastAsia="宋体"/>
        </w:rPr>
        <w:t xml:space="preserve">] based on UE capabilities. </w:t>
      </w:r>
    </w:p>
    <w:p w14:paraId="06C86A73" w14:textId="77777777" w:rsidR="00F008BE" w:rsidRPr="00F008BE" w:rsidRDefault="00F008BE" w:rsidP="00F008BE">
      <w:pPr>
        <w:ind w:left="851" w:hanging="284"/>
        <w:rPr>
          <w:rFonts w:eastAsia="宋体"/>
        </w:rPr>
      </w:pPr>
      <w:r w:rsidRPr="00F008BE">
        <w:rPr>
          <w:rFonts w:eastAsia="宋体"/>
        </w:rPr>
        <w:t>-</w:t>
      </w:r>
      <w:r w:rsidRPr="00F008BE">
        <w:rPr>
          <w:rFonts w:eastAsia="宋体"/>
        </w:rPr>
        <w:tab/>
        <w:t>Use Table 7.5A.1-4 to determine the largest MCS (=MCS2) requiring SNR below test equipment maximum achievable SNR for that CA configuration.</w:t>
      </w:r>
    </w:p>
    <w:p w14:paraId="51A868EF" w14:textId="77777777" w:rsidR="00F008BE" w:rsidRPr="00F008BE" w:rsidRDefault="00F008BE" w:rsidP="00F008BE">
      <w:pPr>
        <w:ind w:left="851" w:hanging="284"/>
        <w:rPr>
          <w:rFonts w:eastAsia="宋体"/>
        </w:rPr>
      </w:pPr>
      <w:r w:rsidRPr="00F008BE">
        <w:rPr>
          <w:rFonts w:eastAsia="宋体"/>
        </w:rPr>
        <w:t>-</w:t>
      </w:r>
      <w:r w:rsidRPr="00F008BE">
        <w:rPr>
          <w:rFonts w:eastAsia="宋体"/>
        </w:rPr>
        <w:tab/>
        <w:t xml:space="preserve">Compute the data rate for CA configuration using the MCS = </w:t>
      </w:r>
      <w:proofErr w:type="gramStart"/>
      <w:r w:rsidRPr="00F008BE">
        <w:rPr>
          <w:rFonts w:eastAsia="宋体"/>
        </w:rPr>
        <w:t>min(</w:t>
      </w:r>
      <w:proofErr w:type="gramEnd"/>
      <w:r w:rsidRPr="00F008BE">
        <w:rPr>
          <w:rFonts w:eastAsia="宋体"/>
        </w:rPr>
        <w:t>MCS1,MCS2) and the following equation for each CC in CA bandwidth combination.</w:t>
      </w:r>
    </w:p>
    <w:p w14:paraId="44CE8AA4" w14:textId="77777777" w:rsidR="00F008BE" w:rsidRPr="00F008BE" w:rsidRDefault="00F008BE" w:rsidP="00F008BE">
      <w:pPr>
        <w:keepLines/>
        <w:tabs>
          <w:tab w:val="center" w:pos="4536"/>
          <w:tab w:val="right" w:pos="9072"/>
        </w:tabs>
        <w:rPr>
          <w:rFonts w:eastAsia="宋体"/>
          <w:noProof/>
        </w:rPr>
      </w:pPr>
      <w:r w:rsidRPr="00F008BE">
        <w:rPr>
          <w:rFonts w:eastAsia="宋体"/>
          <w:noProof/>
        </w:rPr>
        <w:tab/>
      </w:r>
      <m:oMath>
        <m:r>
          <w:rPr>
            <w:rFonts w:ascii="Cambria Math" w:eastAsia="宋体" w:hAnsi="Cambria Math"/>
            <w:noProof/>
          </w:rPr>
          <m:t>DataRate</m:t>
        </m:r>
        <m:r>
          <m:rPr>
            <m:sty m:val="p"/>
          </m:rPr>
          <w:rPr>
            <w:rFonts w:ascii="Cambria Math" w:eastAsia="宋体" w:hAnsi="Cambria Math"/>
            <w:noProof/>
          </w:rPr>
          <m:t>=</m:t>
        </m:r>
        <m:sSup>
          <m:sSupPr>
            <m:ctrlPr>
              <w:rPr>
                <w:rFonts w:ascii="Cambria Math" w:eastAsia="宋体" w:hAnsi="Cambria Math"/>
                <w:noProof/>
              </w:rPr>
            </m:ctrlPr>
          </m:sSupPr>
          <m:e>
            <m:r>
              <m:rPr>
                <m:sty m:val="p"/>
              </m:rPr>
              <w:rPr>
                <w:rFonts w:ascii="Cambria Math" w:eastAsia="宋体" w:hAnsi="Cambria Math"/>
                <w:noProof/>
              </w:rPr>
              <m:t>10</m:t>
            </m:r>
          </m:e>
          <m:sup>
            <m:r>
              <m:rPr>
                <m:sty m:val="p"/>
              </m:rPr>
              <w:rPr>
                <w:rFonts w:ascii="Cambria Math" w:eastAsia="宋体" w:hAnsi="Cambria Math"/>
                <w:noProof/>
              </w:rPr>
              <m:t>-3</m:t>
            </m:r>
          </m:sup>
        </m:sSup>
        <m:nary>
          <m:naryPr>
            <m:chr m:val="∑"/>
            <m:limLoc m:val="subSup"/>
            <m:ctrlPr>
              <w:rPr>
                <w:rFonts w:ascii="Cambria Math" w:eastAsia="宋体" w:hAnsi="Cambria Math"/>
                <w:noProof/>
              </w:rPr>
            </m:ctrlPr>
          </m:naryPr>
          <m:sub>
            <m:r>
              <w:rPr>
                <w:rFonts w:ascii="Cambria Math" w:eastAsia="宋体" w:hAnsi="Cambria Math"/>
                <w:noProof/>
              </w:rPr>
              <m:t>j</m:t>
            </m:r>
            <m:r>
              <m:rPr>
                <m:sty m:val="p"/>
              </m:rPr>
              <w:rPr>
                <w:rFonts w:ascii="Cambria Math" w:eastAsia="宋体" w:hAnsi="Cambria Math"/>
                <w:noProof/>
              </w:rPr>
              <m:t>=1</m:t>
            </m:r>
          </m:sub>
          <m:sup>
            <m:r>
              <w:rPr>
                <w:rFonts w:ascii="Cambria Math" w:eastAsia="宋体" w:hAnsi="Cambria Math"/>
                <w:noProof/>
              </w:rPr>
              <m:t>J</m:t>
            </m:r>
          </m:sup>
          <m:e>
            <m:sSub>
              <m:sSubPr>
                <m:ctrlPr>
                  <w:rPr>
                    <w:rFonts w:ascii="Cambria Math" w:eastAsia="宋体" w:hAnsi="Cambria Math"/>
                    <w:noProof/>
                  </w:rPr>
                </m:ctrlPr>
              </m:sSubPr>
              <m:e>
                <m:r>
                  <w:rPr>
                    <w:rFonts w:ascii="Cambria Math" w:eastAsia="宋体" w:hAnsi="Cambria Math"/>
                    <w:noProof/>
                  </w:rPr>
                  <m:t>TBS</m:t>
                </m:r>
              </m:e>
              <m:sub>
                <m:r>
                  <w:rPr>
                    <w:rFonts w:ascii="Cambria Math" w:eastAsia="宋体" w:hAnsi="Cambria Math"/>
                    <w:noProof/>
                  </w:rPr>
                  <m:t>j</m:t>
                </m:r>
              </m:sub>
            </m:sSub>
            <m:sSup>
              <m:sSupPr>
                <m:ctrlPr>
                  <w:rPr>
                    <w:rFonts w:ascii="Cambria Math" w:eastAsia="宋体" w:hAnsi="Cambria Math"/>
                    <w:i/>
                    <w:noProof/>
                  </w:rPr>
                </m:ctrlPr>
              </m:sSupPr>
              <m:e>
                <m:r>
                  <w:rPr>
                    <w:rFonts w:ascii="Cambria Math" w:eastAsia="宋体" w:hAnsi="Cambria Math"/>
                    <w:noProof/>
                  </w:rPr>
                  <m:t>2</m:t>
                </m:r>
              </m:e>
              <m:sup>
                <m:sSub>
                  <m:sSubPr>
                    <m:ctrlPr>
                      <w:rPr>
                        <w:rFonts w:ascii="Cambria Math" w:eastAsia="宋体" w:hAnsi="Cambria Math"/>
                        <w:i/>
                        <w:noProof/>
                      </w:rPr>
                    </m:ctrlPr>
                  </m:sSubPr>
                  <m:e>
                    <m:r>
                      <w:rPr>
                        <w:rFonts w:ascii="Cambria Math" w:eastAsia="宋体" w:hAnsi="Cambria Math"/>
                        <w:noProof/>
                      </w:rPr>
                      <m:t>μ</m:t>
                    </m:r>
                  </m:e>
                  <m:sub>
                    <m:r>
                      <w:rPr>
                        <w:rFonts w:ascii="Cambria Math" w:eastAsia="宋体" w:hAnsi="Cambria Math"/>
                        <w:noProof/>
                      </w:rPr>
                      <m:t>j</m:t>
                    </m:r>
                  </m:sub>
                </m:sSub>
              </m:sup>
            </m:sSup>
          </m:e>
        </m:nary>
      </m:oMath>
    </w:p>
    <w:p w14:paraId="42A98C0C" w14:textId="77777777" w:rsidR="00F008BE" w:rsidRPr="00F008BE" w:rsidRDefault="00F008BE" w:rsidP="00F008BE">
      <w:pPr>
        <w:ind w:left="568" w:hanging="284"/>
        <w:rPr>
          <w:rFonts w:eastAsia="宋体"/>
        </w:rPr>
      </w:pPr>
      <w:proofErr w:type="gramStart"/>
      <w:r w:rsidRPr="00F008BE">
        <w:rPr>
          <w:rFonts w:eastAsia="宋体"/>
        </w:rPr>
        <w:t>where</w:t>
      </w:r>
      <w:proofErr w:type="gramEnd"/>
      <w:r w:rsidRPr="00F008BE">
        <w:rPr>
          <w:rFonts w:eastAsia="宋体"/>
        </w:rPr>
        <w:t xml:space="preserve"> </w:t>
      </w:r>
    </w:p>
    <w:p w14:paraId="7D6E735C" w14:textId="77777777" w:rsidR="00F008BE" w:rsidRPr="00F008BE" w:rsidRDefault="00F008BE" w:rsidP="00F008BE">
      <w:pPr>
        <w:spacing w:line="280" w:lineRule="atLeast"/>
        <w:ind w:left="851" w:hanging="284"/>
        <w:jc w:val="both"/>
        <w:rPr>
          <w:rFonts w:eastAsia="宋体"/>
        </w:rPr>
      </w:pPr>
      <w:r w:rsidRPr="00F008BE">
        <w:rPr>
          <w:rFonts w:eastAsia="宋体"/>
        </w:rPr>
        <w:t>J is the number of aggregated component carriers in CA bandwidth combination</w:t>
      </w:r>
    </w:p>
    <w:p w14:paraId="114C89CF" w14:textId="77777777" w:rsidR="00F008BE" w:rsidRPr="00F008BE" w:rsidRDefault="00F008BE" w:rsidP="00F008BE">
      <w:pPr>
        <w:spacing w:line="280" w:lineRule="atLeast"/>
        <w:ind w:left="851" w:hanging="284"/>
        <w:jc w:val="both"/>
        <w:rPr>
          <w:rFonts w:eastAsia="宋体"/>
        </w:rPr>
      </w:pPr>
      <w:proofErr w:type="spellStart"/>
      <w:r w:rsidRPr="00F008BE">
        <w:rPr>
          <w:rFonts w:eastAsia="宋体"/>
        </w:rPr>
        <w:t>TBS</w:t>
      </w:r>
      <w:r w:rsidRPr="00F008BE">
        <w:rPr>
          <w:rFonts w:eastAsia="宋体"/>
          <w:vertAlign w:val="subscript"/>
        </w:rPr>
        <w:t>j</w:t>
      </w:r>
      <w:proofErr w:type="spellEnd"/>
      <w:r w:rsidRPr="00F008BE">
        <w:rPr>
          <w:rFonts w:eastAsia="宋体"/>
        </w:rPr>
        <w:t xml:space="preserve"> is the total number of DL-SCH transport block bits calculated based on methodology in Clause 5.1.3.2 of TS 38.214 [12] and using parameters from Table 7.5A.1-1</w:t>
      </w:r>
    </w:p>
    <w:p w14:paraId="404F8791" w14:textId="77777777" w:rsidR="00F008BE" w:rsidRPr="00F008BE" w:rsidRDefault="00F008BE" w:rsidP="00F008BE">
      <w:pPr>
        <w:spacing w:line="280" w:lineRule="atLeast"/>
        <w:ind w:left="851" w:hanging="284"/>
        <w:jc w:val="both"/>
        <w:rPr>
          <w:rFonts w:eastAsia="宋体"/>
        </w:rPr>
      </w:pPr>
      <w:r w:rsidRPr="00F008BE">
        <w:rPr>
          <w:rFonts w:eastAsia="宋体"/>
        </w:rPr>
        <w:t>µ</w:t>
      </w:r>
      <w:r w:rsidRPr="00F008BE">
        <w:rPr>
          <w:rFonts w:eastAsia="宋体"/>
          <w:vertAlign w:val="subscript"/>
        </w:rPr>
        <w:t xml:space="preserve">j </w:t>
      </w:r>
      <w:r w:rsidRPr="00F008BE">
        <w:rPr>
          <w:rFonts w:eastAsia="宋体"/>
        </w:rPr>
        <w:t>is provided in Clause 4.2 of TS 38.211 for different subcarrier spacing values</w:t>
      </w:r>
    </w:p>
    <w:p w14:paraId="46109673" w14:textId="77777777" w:rsidR="00F008BE" w:rsidRPr="00F008BE" w:rsidRDefault="00F008BE" w:rsidP="00F008BE">
      <w:pPr>
        <w:ind w:left="568" w:hanging="284"/>
        <w:rPr>
          <w:rFonts w:eastAsia="宋体"/>
        </w:rPr>
      </w:pPr>
      <w:r w:rsidRPr="00F008BE">
        <w:rPr>
          <w:rFonts w:eastAsia="宋体"/>
        </w:rPr>
        <w:t>-</w:t>
      </w:r>
      <w:r w:rsidRPr="00F008BE">
        <w:rPr>
          <w:rFonts w:eastAsia="宋体"/>
        </w:rPr>
        <w:tab/>
        <w:t>Step 2: Choose the CA bandwidth combination among all supported CA configurations that achieves maximum data rate in step 1 among all UE capabilities.</w:t>
      </w:r>
    </w:p>
    <w:p w14:paraId="05688C47" w14:textId="77777777" w:rsidR="00F008BE" w:rsidRPr="00F008BE" w:rsidRDefault="00F008BE" w:rsidP="00F008BE">
      <w:pPr>
        <w:ind w:left="851" w:hanging="284"/>
        <w:rPr>
          <w:rFonts w:eastAsia="宋体"/>
        </w:rPr>
      </w:pPr>
      <w:r w:rsidRPr="00F008BE">
        <w:rPr>
          <w:rFonts w:eastAsia="宋体"/>
        </w:rPr>
        <w:t>-</w:t>
      </w:r>
      <w:r w:rsidRPr="00F008BE">
        <w:rPr>
          <w:rFonts w:eastAsia="宋体"/>
        </w:rPr>
        <w:tab/>
        <w:t xml:space="preserve">Set of per CC UE capabilities includes channel bandwidth, subcarrier spacing, </w:t>
      </w:r>
      <w:proofErr w:type="gramStart"/>
      <w:r w:rsidRPr="00F008BE">
        <w:rPr>
          <w:rFonts w:eastAsia="宋体"/>
        </w:rPr>
        <w:t>number</w:t>
      </w:r>
      <w:proofErr w:type="gramEnd"/>
      <w:r w:rsidRPr="00F008BE">
        <w:rPr>
          <w:rFonts w:eastAsia="宋体"/>
        </w:rPr>
        <w:t xml:space="preserve"> of PDSCH MIMO layers, modulation format and scaling factor in accordance with</w:t>
      </w:r>
      <w:r w:rsidRPr="00F008BE" w:rsidDel="00CC6E4B">
        <w:rPr>
          <w:rFonts w:eastAsia="宋体"/>
        </w:rPr>
        <w:t xml:space="preserve"> </w:t>
      </w:r>
      <w:r w:rsidRPr="00F008BE">
        <w:rPr>
          <w:rFonts w:eastAsia="宋体"/>
        </w:rPr>
        <w:t>clause 4.1.2 of TS 38.306</w:t>
      </w:r>
      <w:r w:rsidRPr="00F008BE">
        <w:rPr>
          <w:rFonts w:eastAsia="宋体" w:hint="eastAsia"/>
          <w:lang w:eastAsia="zh-CN"/>
        </w:rPr>
        <w:t xml:space="preserve"> [14]</w:t>
      </w:r>
      <w:r w:rsidRPr="00F008BE">
        <w:rPr>
          <w:rFonts w:eastAsia="宋体"/>
        </w:rPr>
        <w:t>.</w:t>
      </w:r>
    </w:p>
    <w:p w14:paraId="16DA32BF" w14:textId="77777777" w:rsidR="00F008BE" w:rsidRPr="00F008BE" w:rsidRDefault="00F008BE" w:rsidP="00F008BE">
      <w:pPr>
        <w:ind w:left="851" w:hanging="284"/>
        <w:rPr>
          <w:rFonts w:eastAsia="宋体"/>
        </w:rPr>
      </w:pPr>
      <w:r w:rsidRPr="00F008BE">
        <w:rPr>
          <w:rFonts w:eastAsia="宋体"/>
        </w:rPr>
        <w:t>-</w:t>
      </w:r>
      <w:r w:rsidRPr="00F008BE">
        <w:rPr>
          <w:rFonts w:eastAsia="宋体"/>
        </w:rPr>
        <w:tab/>
        <w:t xml:space="preserve">When there are multiple sets of CA bandwidth combinations and UE capabilities (channel bandwidth, subcarrier spacing, number of MIMO layer, modulation format, </w:t>
      </w:r>
      <w:proofErr w:type="gramStart"/>
      <w:r w:rsidRPr="00F008BE">
        <w:rPr>
          <w:rFonts w:eastAsia="宋体"/>
        </w:rPr>
        <w:t>scaling</w:t>
      </w:r>
      <w:proofErr w:type="gramEnd"/>
      <w:r w:rsidRPr="00F008BE">
        <w:rPr>
          <w:rFonts w:eastAsia="宋体"/>
        </w:rPr>
        <w:t xml:space="preserve"> factor) with same data rate, select one among sets with the smallest aggregated channel bandwidth.</w:t>
      </w:r>
    </w:p>
    <w:p w14:paraId="4BD990A5" w14:textId="77777777" w:rsidR="00F008BE" w:rsidRPr="00F008BE" w:rsidRDefault="00F008BE" w:rsidP="00F008BE">
      <w:pPr>
        <w:ind w:left="568" w:hanging="284"/>
        <w:rPr>
          <w:rFonts w:eastAsia="宋体"/>
        </w:rPr>
      </w:pPr>
      <w:r w:rsidRPr="00F008BE">
        <w:rPr>
          <w:rFonts w:eastAsia="宋体"/>
        </w:rPr>
        <w:t>-</w:t>
      </w:r>
      <w:r w:rsidRPr="00F008BE">
        <w:rPr>
          <w:rFonts w:eastAsia="宋体"/>
        </w:rPr>
        <w:tab/>
        <w:t>Step 3: For each CC in chosen CA bandwidth combination, use determined MCS for each CC in step 1 for that CA configuration based on test parameters and indicated UE capabilities.</w:t>
      </w:r>
    </w:p>
    <w:p w14:paraId="748ED9D0" w14:textId="77777777" w:rsidR="00F008BE" w:rsidRPr="00F008BE" w:rsidRDefault="00F008BE" w:rsidP="00F008BE">
      <w:pPr>
        <w:rPr>
          <w:rFonts w:ascii="Times-Roman" w:eastAsia="宋体" w:hAnsi="Times-Roman" w:hint="eastAsia"/>
        </w:rPr>
      </w:pPr>
      <w:r w:rsidRPr="00F008BE">
        <w:rPr>
          <w:rFonts w:ascii="Times-Roman" w:eastAsia="宋体" w:hAnsi="Times-Roman"/>
        </w:rPr>
        <w:t>The TB success rate shall be higher than 85% when PDSCH is scheduled with MCS defined for the selected CA bandwidth combination and with the downlink physical channel setup according to Annex C.3.1.</w:t>
      </w:r>
    </w:p>
    <w:p w14:paraId="2746F288" w14:textId="77777777" w:rsidR="00F008BE" w:rsidRPr="00F008BE" w:rsidRDefault="00F008BE" w:rsidP="00F008BE">
      <w:pPr>
        <w:rPr>
          <w:rFonts w:ascii="Times-Roman" w:eastAsia="宋体" w:hAnsi="Times-Roman" w:hint="eastAsia"/>
        </w:rPr>
      </w:pPr>
      <w:r w:rsidRPr="00F008BE">
        <w:rPr>
          <w:rFonts w:ascii="Times-Roman" w:eastAsia="宋体" w:hAnsi="Times-Roman"/>
        </w:rPr>
        <w:t>The TB success rate is defined as 100%*</w:t>
      </w:r>
      <w:proofErr w:type="spellStart"/>
      <w:r w:rsidRPr="00F008BE">
        <w:rPr>
          <w:rFonts w:ascii="Times-Roman" w:eastAsia="宋体" w:hAnsi="Times-Roman"/>
        </w:rPr>
        <w:t>N</w:t>
      </w:r>
      <w:r w:rsidRPr="00F008BE">
        <w:rPr>
          <w:rFonts w:ascii="Times-Roman" w:eastAsia="宋体" w:hAnsi="Times-Roman"/>
          <w:sz w:val="14"/>
          <w:szCs w:val="14"/>
        </w:rPr>
        <w:t>DL_correct_rx</w:t>
      </w:r>
      <w:proofErr w:type="spellEnd"/>
      <w:r w:rsidRPr="00F008BE">
        <w:rPr>
          <w:rFonts w:ascii="Times-Roman" w:eastAsia="宋体" w:hAnsi="Times-Roman"/>
          <w:sz w:val="14"/>
          <w:szCs w:val="14"/>
          <w:vertAlign w:val="subscript"/>
        </w:rPr>
        <w:t xml:space="preserve"> </w:t>
      </w:r>
      <w:r w:rsidRPr="00F008BE">
        <w:rPr>
          <w:rFonts w:ascii="Times-Roman" w:eastAsia="宋体" w:hAnsi="Times-Roman"/>
        </w:rPr>
        <w:t>/ (</w:t>
      </w:r>
      <w:proofErr w:type="spellStart"/>
      <w:r w:rsidRPr="00F008BE">
        <w:rPr>
          <w:rFonts w:ascii="Times-Roman" w:eastAsia="宋体" w:hAnsi="Times-Roman"/>
        </w:rPr>
        <w:t>N</w:t>
      </w:r>
      <w:r w:rsidRPr="00F008BE">
        <w:rPr>
          <w:rFonts w:ascii="Times-Roman" w:eastAsia="宋体" w:hAnsi="Times-Roman"/>
          <w:sz w:val="14"/>
          <w:szCs w:val="14"/>
        </w:rPr>
        <w:t>DL_newtx</w:t>
      </w:r>
      <w:proofErr w:type="spellEnd"/>
      <w:r w:rsidRPr="00F008BE">
        <w:rPr>
          <w:rFonts w:ascii="Times-Roman" w:eastAsia="宋体" w:hAnsi="Times-Roman"/>
          <w:sz w:val="14"/>
          <w:szCs w:val="14"/>
        </w:rPr>
        <w:t xml:space="preserve"> </w:t>
      </w:r>
      <w:r w:rsidRPr="00F008BE">
        <w:rPr>
          <w:rFonts w:ascii="Times-Roman" w:eastAsia="宋体" w:hAnsi="Times-Roman"/>
        </w:rPr>
        <w:t xml:space="preserve">+ </w:t>
      </w:r>
      <w:proofErr w:type="spellStart"/>
      <w:r w:rsidRPr="00F008BE">
        <w:rPr>
          <w:rFonts w:ascii="Times-Roman" w:eastAsia="宋体" w:hAnsi="Times-Roman"/>
        </w:rPr>
        <w:t>N</w:t>
      </w:r>
      <w:r w:rsidRPr="00F008BE">
        <w:rPr>
          <w:rFonts w:ascii="Times-Roman" w:eastAsia="宋体" w:hAnsi="Times-Roman"/>
          <w:sz w:val="14"/>
          <w:szCs w:val="14"/>
        </w:rPr>
        <w:t>DL_retx</w:t>
      </w:r>
      <w:proofErr w:type="spellEnd"/>
      <w:r w:rsidRPr="00F008BE">
        <w:rPr>
          <w:rFonts w:ascii="Times-Roman" w:eastAsia="宋体" w:hAnsi="Times-Roman"/>
        </w:rPr>
        <w:t xml:space="preserve">), where </w:t>
      </w:r>
      <w:proofErr w:type="spellStart"/>
      <w:r w:rsidRPr="00F008BE">
        <w:rPr>
          <w:rFonts w:ascii="Times-Roman" w:eastAsia="宋体" w:hAnsi="Times-Roman"/>
        </w:rPr>
        <w:t>N</w:t>
      </w:r>
      <w:r w:rsidRPr="00F008BE">
        <w:rPr>
          <w:rFonts w:ascii="Times-Roman" w:eastAsia="宋体" w:hAnsi="Times-Roman"/>
          <w:sz w:val="14"/>
          <w:szCs w:val="14"/>
        </w:rPr>
        <w:t>DL_newtx</w:t>
      </w:r>
      <w:proofErr w:type="spellEnd"/>
      <w:r w:rsidRPr="00F008BE">
        <w:rPr>
          <w:rFonts w:ascii="Times-Roman" w:eastAsia="宋体" w:hAnsi="Times-Roman"/>
          <w:sz w:val="14"/>
          <w:szCs w:val="14"/>
        </w:rPr>
        <w:t xml:space="preserve"> </w:t>
      </w:r>
      <w:r w:rsidRPr="00F008BE">
        <w:rPr>
          <w:rFonts w:ascii="Times-Roman" w:eastAsia="宋体" w:hAnsi="Times-Roman"/>
        </w:rPr>
        <w:t xml:space="preserve">is the number of newly transmitted DL transport blocks, </w:t>
      </w:r>
      <w:proofErr w:type="spellStart"/>
      <w:r w:rsidRPr="00F008BE">
        <w:rPr>
          <w:rFonts w:ascii="Times-Roman" w:eastAsia="宋体" w:hAnsi="Times-Roman"/>
        </w:rPr>
        <w:t>N</w:t>
      </w:r>
      <w:r w:rsidRPr="00F008BE">
        <w:rPr>
          <w:rFonts w:ascii="Times-Roman" w:eastAsia="宋体" w:hAnsi="Times-Roman"/>
          <w:sz w:val="14"/>
          <w:szCs w:val="14"/>
        </w:rPr>
        <w:t>DL_retx</w:t>
      </w:r>
      <w:proofErr w:type="spellEnd"/>
      <w:r w:rsidRPr="00F008BE">
        <w:rPr>
          <w:rFonts w:ascii="Times-Roman" w:eastAsia="宋体" w:hAnsi="Times-Roman"/>
          <w:sz w:val="14"/>
          <w:szCs w:val="14"/>
        </w:rPr>
        <w:t xml:space="preserve"> </w:t>
      </w:r>
      <w:r w:rsidRPr="00F008BE">
        <w:rPr>
          <w:rFonts w:ascii="Times-Roman" w:eastAsia="宋体" w:hAnsi="Times-Roman"/>
        </w:rPr>
        <w:t xml:space="preserve">is the number of retransmitted DL transport blocks, and </w:t>
      </w:r>
      <w:proofErr w:type="spellStart"/>
      <w:r w:rsidRPr="00F008BE">
        <w:rPr>
          <w:rFonts w:ascii="Times-Roman" w:eastAsia="宋体" w:hAnsi="Times-Roman"/>
        </w:rPr>
        <w:t>N</w:t>
      </w:r>
      <w:r w:rsidRPr="00F008BE">
        <w:rPr>
          <w:rFonts w:ascii="Times-Roman" w:eastAsia="宋体" w:hAnsi="Times-Roman"/>
          <w:sz w:val="14"/>
          <w:szCs w:val="14"/>
        </w:rPr>
        <w:t>DL_correct_rx</w:t>
      </w:r>
      <w:proofErr w:type="spellEnd"/>
      <w:r w:rsidRPr="00F008BE">
        <w:rPr>
          <w:rFonts w:ascii="Times-Roman" w:eastAsia="宋体" w:hAnsi="Times-Roman"/>
          <w:sz w:val="14"/>
          <w:szCs w:val="14"/>
        </w:rPr>
        <w:t xml:space="preserve"> </w:t>
      </w:r>
      <w:r w:rsidRPr="00F008BE">
        <w:rPr>
          <w:rFonts w:ascii="Times-Roman" w:eastAsia="宋体" w:hAnsi="Times-Roman"/>
        </w:rPr>
        <w:t xml:space="preserve">is the number of correctly received DL transport blocks. </w:t>
      </w:r>
    </w:p>
    <w:p w14:paraId="67D30985" w14:textId="77777777" w:rsidR="00F008BE" w:rsidRPr="00F008BE" w:rsidRDefault="00F008BE" w:rsidP="00F008BE">
      <w:pPr>
        <w:rPr>
          <w:rFonts w:ascii="Times-Roman" w:eastAsia="宋体" w:hAnsi="Times-Roman" w:hint="eastAsia"/>
        </w:rPr>
      </w:pPr>
      <w:r w:rsidRPr="00F008BE">
        <w:rPr>
          <w:rFonts w:ascii="Times-Roman" w:eastAsia="宋体" w:hAnsi="Times-Roman"/>
        </w:rPr>
        <w:t>The test parameters are specified in Table 7.5A.1-1.</w:t>
      </w:r>
    </w:p>
    <w:p w14:paraId="26212369" w14:textId="77777777" w:rsidR="00F008BE" w:rsidRPr="00F008BE" w:rsidRDefault="00F008BE" w:rsidP="00F008BE">
      <w:pPr>
        <w:rPr>
          <w:rFonts w:eastAsia="宋体"/>
          <w:lang w:val="en-US" w:eastAsia="zh-CN"/>
        </w:rPr>
      </w:pPr>
      <w:r w:rsidRPr="00F008BE">
        <w:rPr>
          <w:rFonts w:eastAsia="宋体"/>
          <w:lang w:val="en-US" w:eastAsia="zh-CN"/>
        </w:rPr>
        <w:t>Unless otherwise stated, no user data is scheduled on slot #0</w:t>
      </w:r>
      <w:r w:rsidRPr="00F008BE">
        <w:rPr>
          <w:rFonts w:eastAsia="宋体" w:hint="eastAsia"/>
          <w:lang w:val="en-US" w:eastAsia="zh-CN"/>
        </w:rPr>
        <w:t xml:space="preserve">, </w:t>
      </w:r>
      <w:r w:rsidRPr="00F008BE">
        <w:rPr>
          <w:rFonts w:eastAsia="宋体"/>
          <w:lang w:val="en-US" w:eastAsia="zh-CN"/>
        </w:rPr>
        <w:t>4</w:t>
      </w:r>
      <w:r w:rsidRPr="00F008BE">
        <w:rPr>
          <w:rFonts w:eastAsia="宋体" w:hint="eastAsia"/>
          <w:lang w:val="en-US" w:eastAsia="zh-CN"/>
        </w:rPr>
        <w:t xml:space="preserve">0 and </w:t>
      </w:r>
      <w:r w:rsidRPr="00F008BE">
        <w:rPr>
          <w:rFonts w:eastAsia="宋体"/>
          <w:lang w:val="en-US" w:eastAsia="zh-CN"/>
        </w:rPr>
        <w:t>4</w:t>
      </w:r>
      <w:r w:rsidRPr="00F008BE">
        <w:rPr>
          <w:rFonts w:eastAsia="宋体" w:hint="eastAsia"/>
          <w:lang w:val="en-US" w:eastAsia="zh-CN"/>
        </w:rPr>
        <w:t>1</w:t>
      </w:r>
      <w:r w:rsidRPr="00F008BE">
        <w:rPr>
          <w:rFonts w:eastAsia="宋体"/>
          <w:lang w:val="en-US" w:eastAsia="zh-CN"/>
        </w:rPr>
        <w:t xml:space="preserve"> within </w:t>
      </w:r>
      <w:r w:rsidRPr="00F008BE">
        <w:rPr>
          <w:rFonts w:eastAsia="宋体" w:hint="eastAsia"/>
          <w:lang w:val="en-US" w:eastAsia="zh-CN"/>
        </w:rPr>
        <w:t>20</w:t>
      </w:r>
      <w:r w:rsidRPr="00F008BE">
        <w:rPr>
          <w:rFonts w:eastAsia="宋体"/>
          <w:lang w:val="en-US" w:eastAsia="zh-CN"/>
        </w:rPr>
        <w:t xml:space="preserve"> </w:t>
      </w:r>
      <w:proofErr w:type="spellStart"/>
      <w:r w:rsidRPr="00F008BE">
        <w:rPr>
          <w:rFonts w:eastAsia="宋体"/>
          <w:lang w:val="en-US" w:eastAsia="zh-CN"/>
        </w:rPr>
        <w:t>ms</w:t>
      </w:r>
      <w:proofErr w:type="spellEnd"/>
      <w:r w:rsidRPr="00F008BE">
        <w:rPr>
          <w:rFonts w:eastAsia="宋体" w:hint="eastAsia"/>
          <w:lang w:val="en-US" w:eastAsia="zh-CN"/>
        </w:rPr>
        <w:t xml:space="preserve"> for SCS </w:t>
      </w:r>
      <w:r w:rsidRPr="00F008BE">
        <w:rPr>
          <w:rFonts w:eastAsia="宋体"/>
          <w:lang w:val="en-US" w:eastAsia="zh-CN"/>
        </w:rPr>
        <w:t>60</w:t>
      </w:r>
      <w:r w:rsidRPr="00F008BE">
        <w:rPr>
          <w:rFonts w:eastAsia="宋体" w:hint="eastAsia"/>
          <w:lang w:val="en-US" w:eastAsia="zh-CN"/>
        </w:rPr>
        <w:t xml:space="preserve"> kHz</w:t>
      </w:r>
      <w:r w:rsidRPr="00F008BE">
        <w:rPr>
          <w:rFonts w:eastAsia="宋体"/>
          <w:lang w:val="en-US" w:eastAsia="zh-CN"/>
        </w:rPr>
        <w:t>.</w:t>
      </w:r>
    </w:p>
    <w:p w14:paraId="605842CB" w14:textId="77777777" w:rsidR="00F008BE" w:rsidRPr="00F008BE" w:rsidRDefault="00F008BE" w:rsidP="00F008BE">
      <w:pPr>
        <w:rPr>
          <w:rFonts w:eastAsia="宋体"/>
          <w:lang w:val="en-US" w:eastAsia="zh-CN"/>
        </w:rPr>
      </w:pPr>
      <w:r w:rsidRPr="00F008BE">
        <w:rPr>
          <w:rFonts w:eastAsia="宋体"/>
          <w:lang w:val="en-US" w:eastAsia="zh-CN"/>
        </w:rPr>
        <w:t>Unless otherwise stated, no user data is scheduled on slot #0</w:t>
      </w:r>
      <w:r w:rsidRPr="00F008BE">
        <w:rPr>
          <w:rFonts w:eastAsia="宋体" w:hint="eastAsia"/>
          <w:lang w:val="en-US" w:eastAsia="zh-CN"/>
        </w:rPr>
        <w:t xml:space="preserve">, </w:t>
      </w:r>
      <w:r w:rsidRPr="00F008BE">
        <w:rPr>
          <w:rFonts w:eastAsia="宋体"/>
          <w:lang w:val="en-US" w:eastAsia="zh-CN"/>
        </w:rPr>
        <w:t>8</w:t>
      </w:r>
      <w:r w:rsidRPr="00F008BE">
        <w:rPr>
          <w:rFonts w:eastAsia="宋体" w:hint="eastAsia"/>
          <w:lang w:val="en-US" w:eastAsia="zh-CN"/>
        </w:rPr>
        <w:t xml:space="preserve">0 and </w:t>
      </w:r>
      <w:r w:rsidRPr="00F008BE">
        <w:rPr>
          <w:rFonts w:eastAsia="宋体"/>
          <w:lang w:val="en-US" w:eastAsia="zh-CN"/>
        </w:rPr>
        <w:t>8</w:t>
      </w:r>
      <w:r w:rsidRPr="00F008BE">
        <w:rPr>
          <w:rFonts w:eastAsia="宋体" w:hint="eastAsia"/>
          <w:lang w:val="en-US" w:eastAsia="zh-CN"/>
        </w:rPr>
        <w:t>1</w:t>
      </w:r>
      <w:r w:rsidRPr="00F008BE">
        <w:rPr>
          <w:rFonts w:eastAsia="宋体"/>
          <w:lang w:val="en-US" w:eastAsia="zh-CN"/>
        </w:rPr>
        <w:t xml:space="preserve"> within </w:t>
      </w:r>
      <w:r w:rsidRPr="00F008BE">
        <w:rPr>
          <w:rFonts w:eastAsia="宋体" w:hint="eastAsia"/>
          <w:lang w:val="en-US" w:eastAsia="zh-CN"/>
        </w:rPr>
        <w:t>20</w:t>
      </w:r>
      <w:r w:rsidRPr="00F008BE">
        <w:rPr>
          <w:rFonts w:eastAsia="宋体"/>
          <w:lang w:val="en-US" w:eastAsia="zh-CN"/>
        </w:rPr>
        <w:t xml:space="preserve"> </w:t>
      </w:r>
      <w:proofErr w:type="spellStart"/>
      <w:r w:rsidRPr="00F008BE">
        <w:rPr>
          <w:rFonts w:eastAsia="宋体"/>
          <w:lang w:val="en-US" w:eastAsia="zh-CN"/>
        </w:rPr>
        <w:t>ms</w:t>
      </w:r>
      <w:proofErr w:type="spellEnd"/>
      <w:r w:rsidRPr="00F008BE">
        <w:rPr>
          <w:rFonts w:eastAsia="宋体" w:hint="eastAsia"/>
          <w:lang w:val="en-US" w:eastAsia="zh-CN"/>
        </w:rPr>
        <w:t xml:space="preserve"> for SCS </w:t>
      </w:r>
      <w:r w:rsidRPr="00F008BE">
        <w:rPr>
          <w:rFonts w:eastAsia="宋体"/>
          <w:lang w:val="en-US" w:eastAsia="zh-CN"/>
        </w:rPr>
        <w:t>120</w:t>
      </w:r>
      <w:r w:rsidRPr="00F008BE">
        <w:rPr>
          <w:rFonts w:eastAsia="宋体" w:hint="eastAsia"/>
          <w:lang w:val="en-US" w:eastAsia="zh-CN"/>
        </w:rPr>
        <w:t xml:space="preserve"> kHz</w:t>
      </w:r>
      <w:r w:rsidRPr="00F008BE">
        <w:rPr>
          <w:rFonts w:eastAsia="宋体"/>
          <w:lang w:val="en-US" w:eastAsia="zh-CN"/>
        </w:rPr>
        <w:t>.</w:t>
      </w:r>
    </w:p>
    <w:p w14:paraId="350742CF" w14:textId="77777777" w:rsidR="00F008BE" w:rsidRPr="00F008BE" w:rsidRDefault="00F008BE" w:rsidP="00F008BE">
      <w:pPr>
        <w:keepNext/>
        <w:keepLines/>
        <w:spacing w:before="60"/>
        <w:jc w:val="center"/>
        <w:rPr>
          <w:rFonts w:ascii="Arial" w:eastAsia="宋体" w:hAnsi="Arial"/>
          <w:b/>
        </w:rPr>
      </w:pPr>
      <w:r w:rsidRPr="00F008BE">
        <w:rPr>
          <w:rFonts w:ascii="Arial" w:eastAsia="宋体" w:hAnsi="Arial"/>
          <w:b/>
        </w:rPr>
        <w:lastRenderedPageBreak/>
        <w:t>Table 7.5A.1-1</w:t>
      </w:r>
      <w:r w:rsidRPr="00F008BE">
        <w:rPr>
          <w:rFonts w:ascii="Arial" w:eastAsia="宋体" w:hAnsi="Arial" w:hint="eastAsia"/>
          <w:b/>
          <w:lang w:eastAsia="zh-CN"/>
        </w:rPr>
        <w:t>:</w:t>
      </w:r>
      <w:r w:rsidRPr="00F008BE">
        <w:rPr>
          <w:rFonts w:ascii="Arial" w:eastAsia="宋体" w:hAnsi="Arial"/>
          <w:b/>
        </w:rPr>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F008BE" w:rsidRPr="00F008BE" w14:paraId="4098BF07" w14:textId="77777777" w:rsidTr="00516BAD">
        <w:trPr>
          <w:jc w:val="center"/>
        </w:trPr>
        <w:tc>
          <w:tcPr>
            <w:tcW w:w="5333" w:type="dxa"/>
            <w:gridSpan w:val="3"/>
            <w:shd w:val="clear" w:color="auto" w:fill="auto"/>
          </w:tcPr>
          <w:p w14:paraId="729AC99A" w14:textId="77777777" w:rsidR="00F008BE" w:rsidRPr="00F008BE" w:rsidRDefault="00F008BE" w:rsidP="00F008BE">
            <w:pPr>
              <w:keepNext/>
              <w:keepLines/>
              <w:spacing w:after="0"/>
              <w:jc w:val="center"/>
              <w:rPr>
                <w:rFonts w:ascii="Arial" w:eastAsia="宋体" w:hAnsi="Arial"/>
                <w:b/>
                <w:sz w:val="18"/>
              </w:rPr>
            </w:pPr>
            <w:r w:rsidRPr="00F008BE">
              <w:rPr>
                <w:rFonts w:ascii="Arial" w:eastAsia="宋体" w:hAnsi="Arial"/>
                <w:b/>
                <w:sz w:val="18"/>
              </w:rPr>
              <w:lastRenderedPageBreak/>
              <w:t>Parameter</w:t>
            </w:r>
          </w:p>
        </w:tc>
        <w:tc>
          <w:tcPr>
            <w:tcW w:w="1084" w:type="dxa"/>
            <w:shd w:val="clear" w:color="auto" w:fill="auto"/>
          </w:tcPr>
          <w:p w14:paraId="373500F2" w14:textId="77777777" w:rsidR="00F008BE" w:rsidRPr="00F008BE" w:rsidRDefault="00F008BE" w:rsidP="00F008BE">
            <w:pPr>
              <w:keepNext/>
              <w:keepLines/>
              <w:spacing w:after="0"/>
              <w:jc w:val="center"/>
              <w:rPr>
                <w:rFonts w:ascii="Arial" w:eastAsia="宋体" w:hAnsi="Arial"/>
                <w:b/>
                <w:sz w:val="18"/>
              </w:rPr>
            </w:pPr>
            <w:r w:rsidRPr="00F008BE">
              <w:rPr>
                <w:rFonts w:ascii="Arial" w:eastAsia="宋体" w:hAnsi="Arial"/>
                <w:b/>
                <w:sz w:val="18"/>
              </w:rPr>
              <w:t>Unit</w:t>
            </w:r>
          </w:p>
        </w:tc>
        <w:tc>
          <w:tcPr>
            <w:tcW w:w="3204" w:type="dxa"/>
            <w:shd w:val="clear" w:color="auto" w:fill="auto"/>
          </w:tcPr>
          <w:p w14:paraId="07722241" w14:textId="77777777" w:rsidR="00F008BE" w:rsidRPr="00F008BE" w:rsidRDefault="00F008BE" w:rsidP="00F008BE">
            <w:pPr>
              <w:keepNext/>
              <w:keepLines/>
              <w:spacing w:after="0"/>
              <w:jc w:val="center"/>
              <w:rPr>
                <w:rFonts w:ascii="Arial" w:eastAsia="宋体" w:hAnsi="Arial"/>
                <w:b/>
                <w:sz w:val="18"/>
              </w:rPr>
            </w:pPr>
            <w:r w:rsidRPr="00F008BE">
              <w:rPr>
                <w:rFonts w:ascii="Arial" w:eastAsia="宋体" w:hAnsi="Arial"/>
                <w:b/>
                <w:sz w:val="18"/>
              </w:rPr>
              <w:t>Value</w:t>
            </w:r>
          </w:p>
        </w:tc>
      </w:tr>
      <w:tr w:rsidR="00F008BE" w:rsidRPr="00F008BE" w14:paraId="4200EB24" w14:textId="77777777" w:rsidTr="00516BAD">
        <w:trPr>
          <w:jc w:val="center"/>
        </w:trPr>
        <w:tc>
          <w:tcPr>
            <w:tcW w:w="5333" w:type="dxa"/>
            <w:gridSpan w:val="3"/>
            <w:shd w:val="clear" w:color="auto" w:fill="auto"/>
            <w:vAlign w:val="center"/>
          </w:tcPr>
          <w:p w14:paraId="3EE537D9"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PDSCH transmission scheme</w:t>
            </w:r>
          </w:p>
        </w:tc>
        <w:tc>
          <w:tcPr>
            <w:tcW w:w="1084" w:type="dxa"/>
            <w:shd w:val="clear" w:color="auto" w:fill="auto"/>
            <w:vAlign w:val="center"/>
          </w:tcPr>
          <w:p w14:paraId="7A9C6488" w14:textId="77777777" w:rsidR="00F008BE" w:rsidRPr="00F008BE" w:rsidRDefault="00F008BE" w:rsidP="00F008BE">
            <w:pPr>
              <w:keepNext/>
              <w:keepLines/>
              <w:spacing w:after="0"/>
              <w:jc w:val="center"/>
              <w:rPr>
                <w:rFonts w:ascii="Arial" w:eastAsia="宋体" w:hAnsi="Arial"/>
                <w:sz w:val="18"/>
              </w:rPr>
            </w:pPr>
          </w:p>
        </w:tc>
        <w:tc>
          <w:tcPr>
            <w:tcW w:w="3204" w:type="dxa"/>
            <w:shd w:val="clear" w:color="auto" w:fill="auto"/>
            <w:vAlign w:val="center"/>
          </w:tcPr>
          <w:p w14:paraId="5CC9BA67"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Transmission scheme 1</w:t>
            </w:r>
          </w:p>
        </w:tc>
      </w:tr>
      <w:tr w:rsidR="00F008BE" w:rsidRPr="00F008BE" w14:paraId="11B137D0" w14:textId="77777777" w:rsidTr="00516BAD">
        <w:trPr>
          <w:jc w:val="center"/>
        </w:trPr>
        <w:tc>
          <w:tcPr>
            <w:tcW w:w="5333" w:type="dxa"/>
            <w:gridSpan w:val="3"/>
            <w:shd w:val="clear" w:color="auto" w:fill="auto"/>
            <w:vAlign w:val="center"/>
          </w:tcPr>
          <w:p w14:paraId="3849A93B" w14:textId="77777777" w:rsidR="00F008BE" w:rsidRPr="00F008BE" w:rsidRDefault="00F008BE" w:rsidP="00F008BE">
            <w:pPr>
              <w:keepNext/>
              <w:keepLines/>
              <w:spacing w:after="0"/>
              <w:rPr>
                <w:rFonts w:ascii="Arial" w:eastAsia="宋体" w:hAnsi="Arial"/>
                <w:sz w:val="18"/>
                <w:lang w:eastAsia="ja-JP"/>
              </w:rPr>
            </w:pPr>
            <w:r w:rsidRPr="00F008BE">
              <w:rPr>
                <w:rFonts w:ascii="Arial" w:eastAsia="宋体" w:hAnsi="Arial"/>
                <w:sz w:val="18"/>
                <w:lang w:eastAsia="ja-JP"/>
              </w:rPr>
              <w:t xml:space="preserve">PTRS </w:t>
            </w:r>
            <w:proofErr w:type="spellStart"/>
            <w:r w:rsidRPr="00F008BE">
              <w:rPr>
                <w:rFonts w:ascii="Arial" w:eastAsia="宋体" w:hAnsi="Arial"/>
                <w:sz w:val="18"/>
              </w:rPr>
              <w:t>epre</w:t>
            </w:r>
            <w:proofErr w:type="spellEnd"/>
            <w:r w:rsidRPr="00F008BE">
              <w:rPr>
                <w:rFonts w:ascii="Arial" w:eastAsia="宋体" w:hAnsi="Arial"/>
                <w:sz w:val="18"/>
              </w:rPr>
              <w:t>-Ratio</w:t>
            </w:r>
          </w:p>
        </w:tc>
        <w:tc>
          <w:tcPr>
            <w:tcW w:w="1084" w:type="dxa"/>
            <w:shd w:val="clear" w:color="auto" w:fill="auto"/>
            <w:vAlign w:val="center"/>
          </w:tcPr>
          <w:p w14:paraId="7CEE1E83" w14:textId="77777777" w:rsidR="00F008BE" w:rsidRPr="00F008BE" w:rsidRDefault="00F008BE" w:rsidP="00F008BE">
            <w:pPr>
              <w:keepNext/>
              <w:keepLines/>
              <w:spacing w:after="0"/>
              <w:jc w:val="center"/>
              <w:rPr>
                <w:rFonts w:ascii="Arial" w:eastAsia="宋体" w:hAnsi="Arial"/>
                <w:sz w:val="18"/>
              </w:rPr>
            </w:pPr>
          </w:p>
        </w:tc>
        <w:tc>
          <w:tcPr>
            <w:tcW w:w="3204" w:type="dxa"/>
            <w:shd w:val="clear" w:color="auto" w:fill="auto"/>
            <w:vAlign w:val="center"/>
          </w:tcPr>
          <w:p w14:paraId="56157EE0"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hint="eastAsia"/>
                <w:sz w:val="18"/>
              </w:rPr>
              <w:t>0</w:t>
            </w:r>
          </w:p>
        </w:tc>
      </w:tr>
      <w:tr w:rsidR="00F008BE" w:rsidRPr="00F008BE" w14:paraId="0E74A613" w14:textId="77777777" w:rsidTr="00516BAD">
        <w:trPr>
          <w:jc w:val="center"/>
        </w:trPr>
        <w:tc>
          <w:tcPr>
            <w:tcW w:w="5333" w:type="dxa"/>
            <w:gridSpan w:val="3"/>
            <w:shd w:val="clear" w:color="auto" w:fill="auto"/>
            <w:vAlign w:val="center"/>
          </w:tcPr>
          <w:p w14:paraId="56B6D145" w14:textId="77777777" w:rsidR="00F008BE" w:rsidRPr="00F008BE" w:rsidRDefault="00F008BE" w:rsidP="00F008BE">
            <w:pPr>
              <w:keepNext/>
              <w:keepLines/>
              <w:spacing w:after="0"/>
              <w:rPr>
                <w:rFonts w:ascii="Arial" w:eastAsia="宋体" w:hAnsi="Arial"/>
                <w:sz w:val="18"/>
                <w:lang w:eastAsia="ja-JP"/>
              </w:rPr>
            </w:pPr>
            <w:r w:rsidRPr="00F008BE">
              <w:rPr>
                <w:rFonts w:ascii="Arial" w:eastAsia="宋体" w:hAnsi="Arial"/>
                <w:sz w:val="18"/>
              </w:rPr>
              <w:t>Channel bandwidth</w:t>
            </w:r>
          </w:p>
        </w:tc>
        <w:tc>
          <w:tcPr>
            <w:tcW w:w="1084" w:type="dxa"/>
            <w:shd w:val="clear" w:color="auto" w:fill="auto"/>
            <w:vAlign w:val="center"/>
          </w:tcPr>
          <w:p w14:paraId="3E873270"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MHz</w:t>
            </w:r>
          </w:p>
        </w:tc>
        <w:tc>
          <w:tcPr>
            <w:tcW w:w="3204" w:type="dxa"/>
            <w:shd w:val="clear" w:color="auto" w:fill="auto"/>
            <w:vAlign w:val="center"/>
          </w:tcPr>
          <w:p w14:paraId="63A6BB84"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Channel bandwidth from selected CA bandwidth combination</w:t>
            </w:r>
          </w:p>
        </w:tc>
      </w:tr>
      <w:tr w:rsidR="00F008BE" w:rsidRPr="00F008BE" w14:paraId="20074E5F" w14:textId="77777777" w:rsidTr="00516BAD">
        <w:trPr>
          <w:jc w:val="center"/>
        </w:trPr>
        <w:tc>
          <w:tcPr>
            <w:tcW w:w="1769" w:type="dxa"/>
            <w:vMerge w:val="restart"/>
            <w:shd w:val="clear" w:color="auto" w:fill="auto"/>
            <w:vAlign w:val="center"/>
          </w:tcPr>
          <w:p w14:paraId="2C13E8B1"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Common serving cell parameters</w:t>
            </w:r>
          </w:p>
        </w:tc>
        <w:tc>
          <w:tcPr>
            <w:tcW w:w="3564" w:type="dxa"/>
            <w:gridSpan w:val="2"/>
            <w:shd w:val="clear" w:color="auto" w:fill="auto"/>
            <w:vAlign w:val="center"/>
          </w:tcPr>
          <w:p w14:paraId="12D29436"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Physical Cell ID</w:t>
            </w:r>
          </w:p>
        </w:tc>
        <w:tc>
          <w:tcPr>
            <w:tcW w:w="1084" w:type="dxa"/>
            <w:shd w:val="clear" w:color="auto" w:fill="auto"/>
            <w:vAlign w:val="center"/>
          </w:tcPr>
          <w:p w14:paraId="338CA127" w14:textId="77777777" w:rsidR="00F008BE" w:rsidRPr="00F008BE" w:rsidRDefault="00F008BE" w:rsidP="00F008BE">
            <w:pPr>
              <w:keepNext/>
              <w:keepLines/>
              <w:spacing w:after="0"/>
              <w:jc w:val="center"/>
              <w:rPr>
                <w:rFonts w:ascii="Arial" w:eastAsia="宋体" w:hAnsi="Arial"/>
                <w:sz w:val="18"/>
              </w:rPr>
            </w:pPr>
          </w:p>
        </w:tc>
        <w:tc>
          <w:tcPr>
            <w:tcW w:w="3204" w:type="dxa"/>
            <w:shd w:val="clear" w:color="auto" w:fill="auto"/>
            <w:vAlign w:val="center"/>
          </w:tcPr>
          <w:p w14:paraId="350F1E39"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0</w:t>
            </w:r>
          </w:p>
        </w:tc>
      </w:tr>
      <w:tr w:rsidR="00F008BE" w:rsidRPr="00F008BE" w14:paraId="02621CD9" w14:textId="77777777" w:rsidTr="00516BAD">
        <w:trPr>
          <w:jc w:val="center"/>
        </w:trPr>
        <w:tc>
          <w:tcPr>
            <w:tcW w:w="1769" w:type="dxa"/>
            <w:vMerge/>
            <w:shd w:val="clear" w:color="auto" w:fill="auto"/>
            <w:vAlign w:val="center"/>
          </w:tcPr>
          <w:p w14:paraId="535647EF" w14:textId="77777777" w:rsidR="00F008BE" w:rsidRPr="00F008BE" w:rsidRDefault="00F008BE" w:rsidP="00F008BE">
            <w:pPr>
              <w:keepNext/>
              <w:keepLines/>
              <w:spacing w:after="0"/>
              <w:rPr>
                <w:rFonts w:ascii="Arial" w:eastAsia="宋体" w:hAnsi="Arial"/>
                <w:sz w:val="18"/>
              </w:rPr>
            </w:pPr>
          </w:p>
        </w:tc>
        <w:tc>
          <w:tcPr>
            <w:tcW w:w="3564" w:type="dxa"/>
            <w:gridSpan w:val="2"/>
            <w:shd w:val="clear" w:color="auto" w:fill="auto"/>
            <w:vAlign w:val="center"/>
          </w:tcPr>
          <w:p w14:paraId="30128939" w14:textId="77777777" w:rsidR="00F008BE" w:rsidRPr="00F008BE" w:rsidRDefault="00F008BE" w:rsidP="00F008BE">
            <w:pPr>
              <w:keepNext/>
              <w:keepLines/>
              <w:spacing w:after="0"/>
              <w:rPr>
                <w:rFonts w:ascii="Arial" w:eastAsia="宋体" w:hAnsi="Arial"/>
                <w:sz w:val="18"/>
                <w:lang w:val="en-US"/>
              </w:rPr>
            </w:pPr>
            <w:r w:rsidRPr="00F008BE">
              <w:rPr>
                <w:rFonts w:ascii="Arial" w:eastAsia="宋体" w:hAnsi="Arial"/>
                <w:sz w:val="18"/>
              </w:rPr>
              <w:t xml:space="preserve">SSB position in </w:t>
            </w:r>
            <w:r w:rsidRPr="00F008BE">
              <w:rPr>
                <w:rFonts w:ascii="Arial" w:eastAsia="宋体" w:hAnsi="Arial"/>
                <w:sz w:val="18"/>
                <w:szCs w:val="22"/>
                <w:lang w:eastAsia="ja-JP"/>
              </w:rPr>
              <w:t>burst</w:t>
            </w:r>
          </w:p>
        </w:tc>
        <w:tc>
          <w:tcPr>
            <w:tcW w:w="1084" w:type="dxa"/>
            <w:shd w:val="clear" w:color="auto" w:fill="auto"/>
            <w:vAlign w:val="center"/>
          </w:tcPr>
          <w:p w14:paraId="52270AAD" w14:textId="77777777" w:rsidR="00F008BE" w:rsidRPr="00F008BE" w:rsidRDefault="00F008BE" w:rsidP="00F008BE">
            <w:pPr>
              <w:keepNext/>
              <w:keepLines/>
              <w:spacing w:after="0"/>
              <w:jc w:val="center"/>
              <w:rPr>
                <w:rFonts w:ascii="Arial" w:eastAsia="宋体" w:hAnsi="Arial"/>
                <w:sz w:val="18"/>
              </w:rPr>
            </w:pPr>
          </w:p>
        </w:tc>
        <w:tc>
          <w:tcPr>
            <w:tcW w:w="3204" w:type="dxa"/>
            <w:shd w:val="clear" w:color="auto" w:fill="auto"/>
            <w:vAlign w:val="center"/>
          </w:tcPr>
          <w:p w14:paraId="3ED166D0"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First SSB in Slot #0</w:t>
            </w:r>
          </w:p>
        </w:tc>
      </w:tr>
      <w:tr w:rsidR="00F008BE" w:rsidRPr="00F008BE" w14:paraId="426598D1" w14:textId="77777777" w:rsidTr="00516BAD">
        <w:trPr>
          <w:jc w:val="center"/>
        </w:trPr>
        <w:tc>
          <w:tcPr>
            <w:tcW w:w="1769" w:type="dxa"/>
            <w:vMerge/>
            <w:shd w:val="clear" w:color="auto" w:fill="auto"/>
            <w:vAlign w:val="center"/>
          </w:tcPr>
          <w:p w14:paraId="08F957CC" w14:textId="77777777" w:rsidR="00F008BE" w:rsidRPr="00F008BE" w:rsidRDefault="00F008BE" w:rsidP="00F008BE">
            <w:pPr>
              <w:keepNext/>
              <w:keepLines/>
              <w:spacing w:after="0"/>
              <w:rPr>
                <w:rFonts w:ascii="Arial" w:eastAsia="宋体" w:hAnsi="Arial"/>
                <w:sz w:val="18"/>
              </w:rPr>
            </w:pPr>
          </w:p>
        </w:tc>
        <w:tc>
          <w:tcPr>
            <w:tcW w:w="3564" w:type="dxa"/>
            <w:gridSpan w:val="2"/>
            <w:shd w:val="clear" w:color="auto" w:fill="auto"/>
            <w:vAlign w:val="center"/>
          </w:tcPr>
          <w:p w14:paraId="60A9F1F8"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SSB periodicity</w:t>
            </w:r>
          </w:p>
        </w:tc>
        <w:tc>
          <w:tcPr>
            <w:tcW w:w="1084" w:type="dxa"/>
            <w:shd w:val="clear" w:color="auto" w:fill="auto"/>
            <w:vAlign w:val="center"/>
          </w:tcPr>
          <w:p w14:paraId="72B4A527" w14:textId="77777777" w:rsidR="00F008BE" w:rsidRPr="00F008BE" w:rsidRDefault="00F008BE" w:rsidP="00F008BE">
            <w:pPr>
              <w:keepNext/>
              <w:keepLines/>
              <w:spacing w:after="0"/>
              <w:jc w:val="center"/>
              <w:rPr>
                <w:rFonts w:ascii="Arial" w:eastAsia="宋体" w:hAnsi="Arial"/>
                <w:sz w:val="18"/>
              </w:rPr>
            </w:pPr>
            <w:proofErr w:type="spellStart"/>
            <w:r w:rsidRPr="00F008BE">
              <w:rPr>
                <w:rFonts w:ascii="Arial" w:eastAsia="宋体" w:hAnsi="Arial"/>
                <w:sz w:val="18"/>
              </w:rPr>
              <w:t>ms</w:t>
            </w:r>
            <w:proofErr w:type="spellEnd"/>
          </w:p>
        </w:tc>
        <w:tc>
          <w:tcPr>
            <w:tcW w:w="3204" w:type="dxa"/>
            <w:shd w:val="clear" w:color="auto" w:fill="auto"/>
            <w:vAlign w:val="center"/>
          </w:tcPr>
          <w:p w14:paraId="1730B392"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20</w:t>
            </w:r>
          </w:p>
        </w:tc>
      </w:tr>
      <w:tr w:rsidR="00F008BE" w:rsidRPr="00F008BE" w14:paraId="7CF87593" w14:textId="77777777" w:rsidTr="00516BAD">
        <w:trPr>
          <w:jc w:val="center"/>
        </w:trPr>
        <w:tc>
          <w:tcPr>
            <w:tcW w:w="1769" w:type="dxa"/>
            <w:vMerge/>
            <w:shd w:val="clear" w:color="auto" w:fill="auto"/>
            <w:vAlign w:val="center"/>
          </w:tcPr>
          <w:p w14:paraId="4EA46D48" w14:textId="77777777" w:rsidR="00F008BE" w:rsidRPr="00F008BE" w:rsidRDefault="00F008BE" w:rsidP="00F008BE">
            <w:pPr>
              <w:keepNext/>
              <w:keepLines/>
              <w:spacing w:after="0"/>
              <w:rPr>
                <w:rFonts w:ascii="Arial" w:eastAsia="宋体" w:hAnsi="Arial"/>
                <w:sz w:val="18"/>
              </w:rPr>
            </w:pPr>
          </w:p>
        </w:tc>
        <w:tc>
          <w:tcPr>
            <w:tcW w:w="3564" w:type="dxa"/>
            <w:gridSpan w:val="2"/>
            <w:shd w:val="clear" w:color="auto" w:fill="auto"/>
            <w:vAlign w:val="center"/>
          </w:tcPr>
          <w:p w14:paraId="15013774" w14:textId="77777777" w:rsidR="00F008BE" w:rsidRPr="00F008BE" w:rsidRDefault="00F008BE" w:rsidP="00F008BE">
            <w:pPr>
              <w:keepNext/>
              <w:keepLines/>
              <w:spacing w:after="0"/>
              <w:rPr>
                <w:rFonts w:ascii="Arial" w:eastAsia="宋体" w:hAnsi="Arial"/>
                <w:sz w:val="18"/>
                <w:lang w:val="en-US"/>
              </w:rPr>
            </w:pPr>
            <w:r w:rsidRPr="00F008BE">
              <w:rPr>
                <w:rFonts w:ascii="Arial" w:eastAsia="宋体" w:hAnsi="Arial"/>
                <w:sz w:val="18"/>
              </w:rPr>
              <w:t>First DMRS position for Type A PDSCH mapping</w:t>
            </w:r>
          </w:p>
        </w:tc>
        <w:tc>
          <w:tcPr>
            <w:tcW w:w="1084" w:type="dxa"/>
            <w:shd w:val="clear" w:color="auto" w:fill="auto"/>
            <w:vAlign w:val="center"/>
          </w:tcPr>
          <w:p w14:paraId="6AB91DE0" w14:textId="77777777" w:rsidR="00F008BE" w:rsidRPr="00F008BE" w:rsidRDefault="00F008BE" w:rsidP="00F008BE">
            <w:pPr>
              <w:keepNext/>
              <w:keepLines/>
              <w:spacing w:after="0"/>
              <w:jc w:val="center"/>
              <w:rPr>
                <w:rFonts w:ascii="Arial" w:eastAsia="宋体" w:hAnsi="Arial"/>
                <w:sz w:val="18"/>
              </w:rPr>
            </w:pPr>
          </w:p>
        </w:tc>
        <w:tc>
          <w:tcPr>
            <w:tcW w:w="3204" w:type="dxa"/>
            <w:shd w:val="clear" w:color="auto" w:fill="auto"/>
            <w:vAlign w:val="center"/>
          </w:tcPr>
          <w:p w14:paraId="5ABC182E"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2</w:t>
            </w:r>
          </w:p>
        </w:tc>
      </w:tr>
      <w:tr w:rsidR="00F008BE" w:rsidRPr="00F008BE" w14:paraId="071B4CE9" w14:textId="77777777" w:rsidTr="00516BAD">
        <w:trPr>
          <w:jc w:val="center"/>
        </w:trPr>
        <w:tc>
          <w:tcPr>
            <w:tcW w:w="5333" w:type="dxa"/>
            <w:gridSpan w:val="3"/>
            <w:shd w:val="clear" w:color="auto" w:fill="auto"/>
            <w:vAlign w:val="center"/>
          </w:tcPr>
          <w:p w14:paraId="62C37293"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Cross carrier scheduling</w:t>
            </w:r>
          </w:p>
        </w:tc>
        <w:tc>
          <w:tcPr>
            <w:tcW w:w="1084" w:type="dxa"/>
            <w:shd w:val="clear" w:color="auto" w:fill="auto"/>
            <w:vAlign w:val="center"/>
          </w:tcPr>
          <w:p w14:paraId="7F0F5A13" w14:textId="77777777" w:rsidR="00F008BE" w:rsidRPr="00F008BE" w:rsidRDefault="00F008BE" w:rsidP="00F008BE">
            <w:pPr>
              <w:keepNext/>
              <w:keepLines/>
              <w:spacing w:after="0"/>
              <w:jc w:val="center"/>
              <w:rPr>
                <w:rFonts w:ascii="Arial" w:eastAsia="宋体" w:hAnsi="Arial"/>
                <w:sz w:val="18"/>
              </w:rPr>
            </w:pPr>
          </w:p>
        </w:tc>
        <w:tc>
          <w:tcPr>
            <w:tcW w:w="3204" w:type="dxa"/>
            <w:shd w:val="clear" w:color="auto" w:fill="auto"/>
            <w:vAlign w:val="center"/>
          </w:tcPr>
          <w:p w14:paraId="0AFF8198"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Not configured</w:t>
            </w:r>
          </w:p>
        </w:tc>
      </w:tr>
      <w:tr w:rsidR="00F008BE" w:rsidRPr="00F008BE" w14:paraId="32B65FE2" w14:textId="77777777" w:rsidTr="00516BAD">
        <w:trPr>
          <w:jc w:val="center"/>
        </w:trPr>
        <w:tc>
          <w:tcPr>
            <w:tcW w:w="5333" w:type="dxa"/>
            <w:gridSpan w:val="3"/>
            <w:shd w:val="clear" w:color="auto" w:fill="auto"/>
            <w:vAlign w:val="center"/>
          </w:tcPr>
          <w:p w14:paraId="3D622BF6"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Active DL BWP index</w:t>
            </w:r>
          </w:p>
        </w:tc>
        <w:tc>
          <w:tcPr>
            <w:tcW w:w="1084" w:type="dxa"/>
            <w:shd w:val="clear" w:color="auto" w:fill="auto"/>
            <w:vAlign w:val="center"/>
          </w:tcPr>
          <w:p w14:paraId="7A3D415F" w14:textId="77777777" w:rsidR="00F008BE" w:rsidRPr="00F008BE" w:rsidRDefault="00F008BE" w:rsidP="00F008BE">
            <w:pPr>
              <w:keepNext/>
              <w:keepLines/>
              <w:spacing w:after="0"/>
              <w:jc w:val="center"/>
              <w:rPr>
                <w:rFonts w:ascii="Arial" w:eastAsia="宋体" w:hAnsi="Arial"/>
                <w:sz w:val="18"/>
              </w:rPr>
            </w:pPr>
          </w:p>
        </w:tc>
        <w:tc>
          <w:tcPr>
            <w:tcW w:w="3204" w:type="dxa"/>
            <w:shd w:val="clear" w:color="auto" w:fill="auto"/>
            <w:vAlign w:val="center"/>
          </w:tcPr>
          <w:p w14:paraId="1B01E4E2"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1</w:t>
            </w:r>
          </w:p>
        </w:tc>
      </w:tr>
      <w:tr w:rsidR="00F008BE" w:rsidRPr="00F008BE" w14:paraId="630CD221" w14:textId="77777777" w:rsidTr="00516BAD">
        <w:trPr>
          <w:jc w:val="center"/>
        </w:trPr>
        <w:tc>
          <w:tcPr>
            <w:tcW w:w="1769" w:type="dxa"/>
            <w:vMerge w:val="restart"/>
            <w:shd w:val="clear" w:color="auto" w:fill="auto"/>
            <w:vAlign w:val="center"/>
          </w:tcPr>
          <w:p w14:paraId="19893A45"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Actual carrier configuration</w:t>
            </w:r>
          </w:p>
        </w:tc>
        <w:tc>
          <w:tcPr>
            <w:tcW w:w="3564" w:type="dxa"/>
            <w:gridSpan w:val="2"/>
            <w:shd w:val="clear" w:color="auto" w:fill="auto"/>
            <w:vAlign w:val="center"/>
          </w:tcPr>
          <w:p w14:paraId="408D2263"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Offset between Point A and the lowest usable subcarrier on this carrier (Note 3)</w:t>
            </w:r>
          </w:p>
        </w:tc>
        <w:tc>
          <w:tcPr>
            <w:tcW w:w="1084" w:type="dxa"/>
            <w:shd w:val="clear" w:color="auto" w:fill="auto"/>
            <w:vAlign w:val="center"/>
          </w:tcPr>
          <w:p w14:paraId="016D0816"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RBs</w:t>
            </w:r>
          </w:p>
        </w:tc>
        <w:tc>
          <w:tcPr>
            <w:tcW w:w="3204" w:type="dxa"/>
            <w:shd w:val="clear" w:color="auto" w:fill="auto"/>
            <w:vAlign w:val="center"/>
          </w:tcPr>
          <w:p w14:paraId="4EDBD87B"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0</w:t>
            </w:r>
          </w:p>
        </w:tc>
      </w:tr>
      <w:tr w:rsidR="00F008BE" w:rsidRPr="00F008BE" w14:paraId="28E73C6D" w14:textId="77777777" w:rsidTr="00516BAD">
        <w:trPr>
          <w:jc w:val="center"/>
        </w:trPr>
        <w:tc>
          <w:tcPr>
            <w:tcW w:w="1769" w:type="dxa"/>
            <w:vMerge/>
            <w:shd w:val="clear" w:color="auto" w:fill="auto"/>
            <w:vAlign w:val="center"/>
          </w:tcPr>
          <w:p w14:paraId="7DE6336C" w14:textId="77777777" w:rsidR="00F008BE" w:rsidRPr="00F008BE" w:rsidRDefault="00F008BE" w:rsidP="00F008BE">
            <w:pPr>
              <w:keepNext/>
              <w:keepLines/>
              <w:spacing w:after="0"/>
              <w:rPr>
                <w:rFonts w:ascii="Arial" w:eastAsia="宋体" w:hAnsi="Arial"/>
                <w:sz w:val="18"/>
              </w:rPr>
            </w:pPr>
          </w:p>
        </w:tc>
        <w:tc>
          <w:tcPr>
            <w:tcW w:w="3564" w:type="dxa"/>
            <w:gridSpan w:val="2"/>
            <w:shd w:val="clear" w:color="auto" w:fill="auto"/>
            <w:vAlign w:val="center"/>
          </w:tcPr>
          <w:p w14:paraId="034FA49C"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Subcarrier spacing</w:t>
            </w:r>
          </w:p>
        </w:tc>
        <w:tc>
          <w:tcPr>
            <w:tcW w:w="1084" w:type="dxa"/>
            <w:shd w:val="clear" w:color="auto" w:fill="auto"/>
            <w:vAlign w:val="center"/>
          </w:tcPr>
          <w:p w14:paraId="216A9737"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kHz</w:t>
            </w:r>
          </w:p>
        </w:tc>
        <w:tc>
          <w:tcPr>
            <w:tcW w:w="3204" w:type="dxa"/>
            <w:shd w:val="clear" w:color="auto" w:fill="auto"/>
            <w:vAlign w:val="center"/>
          </w:tcPr>
          <w:p w14:paraId="1137E8B6"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60 or 120</w:t>
            </w:r>
          </w:p>
        </w:tc>
      </w:tr>
      <w:tr w:rsidR="00F008BE" w:rsidRPr="00F008BE" w14:paraId="395F462E" w14:textId="77777777" w:rsidTr="00516BAD">
        <w:trPr>
          <w:jc w:val="center"/>
        </w:trPr>
        <w:tc>
          <w:tcPr>
            <w:tcW w:w="1769" w:type="dxa"/>
            <w:vMerge w:val="restart"/>
            <w:shd w:val="clear" w:color="auto" w:fill="auto"/>
            <w:vAlign w:val="center"/>
          </w:tcPr>
          <w:p w14:paraId="4A05DED0"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DL BWP configuration #1</w:t>
            </w:r>
          </w:p>
        </w:tc>
        <w:tc>
          <w:tcPr>
            <w:tcW w:w="3564" w:type="dxa"/>
            <w:gridSpan w:val="2"/>
            <w:shd w:val="clear" w:color="auto" w:fill="auto"/>
            <w:vAlign w:val="center"/>
          </w:tcPr>
          <w:p w14:paraId="5E41BAC3"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RB Offset</w:t>
            </w:r>
          </w:p>
        </w:tc>
        <w:tc>
          <w:tcPr>
            <w:tcW w:w="1084" w:type="dxa"/>
            <w:shd w:val="clear" w:color="auto" w:fill="auto"/>
            <w:vAlign w:val="center"/>
          </w:tcPr>
          <w:p w14:paraId="1AA6A595" w14:textId="77777777" w:rsidR="00F008BE" w:rsidRPr="00F008BE" w:rsidRDefault="00F008BE" w:rsidP="00F008BE">
            <w:pPr>
              <w:keepNext/>
              <w:keepLines/>
              <w:spacing w:after="0"/>
              <w:jc w:val="center"/>
              <w:rPr>
                <w:rFonts w:ascii="Arial" w:eastAsia="宋体" w:hAnsi="Arial"/>
                <w:sz w:val="18"/>
              </w:rPr>
            </w:pPr>
          </w:p>
        </w:tc>
        <w:tc>
          <w:tcPr>
            <w:tcW w:w="3204" w:type="dxa"/>
            <w:shd w:val="clear" w:color="auto" w:fill="auto"/>
            <w:vAlign w:val="center"/>
          </w:tcPr>
          <w:p w14:paraId="062AF756"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0</w:t>
            </w:r>
          </w:p>
        </w:tc>
      </w:tr>
      <w:tr w:rsidR="00F008BE" w:rsidRPr="00F008BE" w14:paraId="302F3C93" w14:textId="77777777" w:rsidTr="00516BAD">
        <w:trPr>
          <w:jc w:val="center"/>
        </w:trPr>
        <w:tc>
          <w:tcPr>
            <w:tcW w:w="1769" w:type="dxa"/>
            <w:vMerge/>
            <w:shd w:val="clear" w:color="auto" w:fill="auto"/>
            <w:vAlign w:val="center"/>
          </w:tcPr>
          <w:p w14:paraId="1714256F" w14:textId="77777777" w:rsidR="00F008BE" w:rsidRPr="00F008BE" w:rsidRDefault="00F008BE" w:rsidP="00F008BE">
            <w:pPr>
              <w:keepNext/>
              <w:keepLines/>
              <w:spacing w:after="0"/>
              <w:rPr>
                <w:rFonts w:ascii="Arial" w:eastAsia="宋体" w:hAnsi="Arial"/>
                <w:sz w:val="18"/>
              </w:rPr>
            </w:pPr>
          </w:p>
        </w:tc>
        <w:tc>
          <w:tcPr>
            <w:tcW w:w="3564" w:type="dxa"/>
            <w:gridSpan w:val="2"/>
            <w:shd w:val="clear" w:color="auto" w:fill="auto"/>
            <w:vAlign w:val="center"/>
          </w:tcPr>
          <w:p w14:paraId="7AECDB2D"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Number of contiguous PRB</w:t>
            </w:r>
          </w:p>
        </w:tc>
        <w:tc>
          <w:tcPr>
            <w:tcW w:w="1084" w:type="dxa"/>
            <w:shd w:val="clear" w:color="auto" w:fill="auto"/>
            <w:vAlign w:val="center"/>
          </w:tcPr>
          <w:p w14:paraId="6BA154F7" w14:textId="77777777" w:rsidR="00F008BE" w:rsidRPr="00F008BE" w:rsidRDefault="00F008BE" w:rsidP="00F008BE">
            <w:pPr>
              <w:keepNext/>
              <w:keepLines/>
              <w:spacing w:after="0"/>
              <w:jc w:val="center"/>
              <w:rPr>
                <w:rFonts w:ascii="Arial" w:eastAsia="宋体" w:hAnsi="Arial"/>
                <w:sz w:val="18"/>
              </w:rPr>
            </w:pPr>
          </w:p>
        </w:tc>
        <w:tc>
          <w:tcPr>
            <w:tcW w:w="3204" w:type="dxa"/>
            <w:shd w:val="clear" w:color="auto" w:fill="auto"/>
            <w:vAlign w:val="center"/>
          </w:tcPr>
          <w:p w14:paraId="27457F3E"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Maximum transmission bandwidth configuration</w:t>
            </w:r>
            <w:r w:rsidRPr="00F008BE">
              <w:rPr>
                <w:rFonts w:ascii="Arial" w:eastAsia="宋体" w:hAnsi="Arial" w:hint="eastAsia"/>
                <w:sz w:val="18"/>
                <w:lang w:eastAsia="zh-CN"/>
              </w:rPr>
              <w:t xml:space="preserve"> as specified in </w:t>
            </w:r>
            <w:r w:rsidRPr="00F008BE">
              <w:rPr>
                <w:rFonts w:ascii="Arial" w:eastAsia="宋体" w:hAnsi="Arial"/>
                <w:sz w:val="18"/>
                <w:lang w:eastAsia="zh-CN"/>
              </w:rPr>
              <w:t xml:space="preserve">clause </w:t>
            </w:r>
            <w:r w:rsidRPr="00F008BE">
              <w:rPr>
                <w:rFonts w:ascii="Arial" w:eastAsia="宋体" w:hAnsi="Arial"/>
                <w:sz w:val="18"/>
              </w:rPr>
              <w:t xml:space="preserve">5.3.2 of </w:t>
            </w:r>
            <w:r w:rsidRPr="00F008BE">
              <w:rPr>
                <w:rFonts w:ascii="Arial" w:eastAsia="宋体" w:hAnsi="Arial" w:hint="eastAsia"/>
                <w:sz w:val="18"/>
                <w:lang w:eastAsia="zh-CN"/>
              </w:rPr>
              <w:t>TS</w:t>
            </w:r>
            <w:r w:rsidRPr="00F008BE">
              <w:rPr>
                <w:rFonts w:ascii="Arial" w:eastAsia="宋体" w:hAnsi="Arial"/>
                <w:sz w:val="18"/>
                <w:lang w:eastAsia="zh-CN"/>
              </w:rPr>
              <w:t> </w:t>
            </w:r>
            <w:r w:rsidRPr="00F008BE">
              <w:rPr>
                <w:rFonts w:ascii="Arial" w:eastAsia="宋体" w:hAnsi="Arial" w:hint="eastAsia"/>
                <w:sz w:val="18"/>
                <w:lang w:eastAsia="zh-CN"/>
              </w:rPr>
              <w:t>38.101-</w:t>
            </w:r>
            <w:r w:rsidRPr="00F008BE">
              <w:rPr>
                <w:rFonts w:ascii="Arial" w:eastAsia="宋体" w:hAnsi="Arial"/>
                <w:sz w:val="18"/>
                <w:lang w:eastAsia="zh-CN"/>
              </w:rPr>
              <w:t>2</w:t>
            </w:r>
            <w:r w:rsidRPr="00F008BE">
              <w:rPr>
                <w:rFonts w:ascii="Arial" w:eastAsia="宋体" w:hAnsi="Arial"/>
                <w:sz w:val="18"/>
              </w:rPr>
              <w:t xml:space="preserve"> [7] for tested channel bandwidth and subcarrier spacing</w:t>
            </w:r>
          </w:p>
        </w:tc>
      </w:tr>
      <w:tr w:rsidR="00F008BE" w:rsidRPr="00F008BE" w14:paraId="1639AF94" w14:textId="77777777" w:rsidTr="00516BAD">
        <w:trPr>
          <w:jc w:val="center"/>
        </w:trPr>
        <w:tc>
          <w:tcPr>
            <w:tcW w:w="1769" w:type="dxa"/>
            <w:vMerge/>
            <w:shd w:val="clear" w:color="auto" w:fill="auto"/>
            <w:vAlign w:val="center"/>
          </w:tcPr>
          <w:p w14:paraId="1F339F15" w14:textId="77777777" w:rsidR="00F008BE" w:rsidRPr="00F008BE" w:rsidRDefault="00F008BE" w:rsidP="00F008BE">
            <w:pPr>
              <w:keepNext/>
              <w:keepLines/>
              <w:spacing w:after="0"/>
              <w:rPr>
                <w:rFonts w:ascii="Arial" w:eastAsia="宋体" w:hAnsi="Arial"/>
                <w:sz w:val="18"/>
              </w:rPr>
            </w:pPr>
          </w:p>
        </w:tc>
        <w:tc>
          <w:tcPr>
            <w:tcW w:w="3564" w:type="dxa"/>
            <w:gridSpan w:val="2"/>
            <w:shd w:val="clear" w:color="auto" w:fill="auto"/>
            <w:vAlign w:val="center"/>
          </w:tcPr>
          <w:p w14:paraId="1A6AADA4"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Subcarrier spacing</w:t>
            </w:r>
          </w:p>
        </w:tc>
        <w:tc>
          <w:tcPr>
            <w:tcW w:w="1084" w:type="dxa"/>
            <w:shd w:val="clear" w:color="auto" w:fill="auto"/>
            <w:vAlign w:val="center"/>
          </w:tcPr>
          <w:p w14:paraId="09942B39"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kHz</w:t>
            </w:r>
          </w:p>
        </w:tc>
        <w:tc>
          <w:tcPr>
            <w:tcW w:w="3204" w:type="dxa"/>
            <w:shd w:val="clear" w:color="auto" w:fill="auto"/>
            <w:vAlign w:val="center"/>
          </w:tcPr>
          <w:p w14:paraId="144AD77E"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60 or 120</w:t>
            </w:r>
          </w:p>
        </w:tc>
      </w:tr>
      <w:tr w:rsidR="00F008BE" w:rsidRPr="00F008BE" w14:paraId="4E1AC63F" w14:textId="77777777" w:rsidTr="00516BAD">
        <w:trPr>
          <w:jc w:val="center"/>
        </w:trPr>
        <w:tc>
          <w:tcPr>
            <w:tcW w:w="1769" w:type="dxa"/>
            <w:vMerge/>
            <w:shd w:val="clear" w:color="auto" w:fill="auto"/>
            <w:vAlign w:val="center"/>
          </w:tcPr>
          <w:p w14:paraId="3E117A16" w14:textId="77777777" w:rsidR="00F008BE" w:rsidRPr="00F008BE" w:rsidRDefault="00F008BE" w:rsidP="00F008BE">
            <w:pPr>
              <w:keepNext/>
              <w:keepLines/>
              <w:spacing w:after="0"/>
              <w:rPr>
                <w:rFonts w:ascii="Arial" w:eastAsia="宋体" w:hAnsi="Arial"/>
                <w:sz w:val="18"/>
              </w:rPr>
            </w:pPr>
          </w:p>
        </w:tc>
        <w:tc>
          <w:tcPr>
            <w:tcW w:w="3564" w:type="dxa"/>
            <w:gridSpan w:val="2"/>
            <w:shd w:val="clear" w:color="auto" w:fill="auto"/>
            <w:vAlign w:val="center"/>
          </w:tcPr>
          <w:p w14:paraId="3F85761C"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Cyclic prefix</w:t>
            </w:r>
          </w:p>
        </w:tc>
        <w:tc>
          <w:tcPr>
            <w:tcW w:w="1084" w:type="dxa"/>
            <w:shd w:val="clear" w:color="auto" w:fill="auto"/>
            <w:vAlign w:val="center"/>
          </w:tcPr>
          <w:p w14:paraId="7E10DB06" w14:textId="77777777" w:rsidR="00F008BE" w:rsidRPr="00F008BE" w:rsidRDefault="00F008BE" w:rsidP="00F008BE">
            <w:pPr>
              <w:keepNext/>
              <w:keepLines/>
              <w:spacing w:after="0"/>
              <w:jc w:val="center"/>
              <w:rPr>
                <w:rFonts w:ascii="Arial" w:eastAsia="宋体" w:hAnsi="Arial"/>
                <w:sz w:val="18"/>
              </w:rPr>
            </w:pPr>
          </w:p>
        </w:tc>
        <w:tc>
          <w:tcPr>
            <w:tcW w:w="3204" w:type="dxa"/>
            <w:shd w:val="clear" w:color="auto" w:fill="auto"/>
            <w:vAlign w:val="center"/>
          </w:tcPr>
          <w:p w14:paraId="67AF60A0"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Normal</w:t>
            </w:r>
          </w:p>
        </w:tc>
      </w:tr>
      <w:tr w:rsidR="00F008BE" w:rsidRPr="00F008BE" w14:paraId="40DE23BC" w14:textId="77777777" w:rsidTr="00516BAD">
        <w:trPr>
          <w:jc w:val="center"/>
        </w:trPr>
        <w:tc>
          <w:tcPr>
            <w:tcW w:w="1769" w:type="dxa"/>
            <w:vMerge w:val="restart"/>
            <w:shd w:val="clear" w:color="auto" w:fill="auto"/>
            <w:vAlign w:val="center"/>
          </w:tcPr>
          <w:p w14:paraId="74343CD8" w14:textId="77777777" w:rsidR="00F008BE" w:rsidRPr="00F008BE" w:rsidRDefault="00F008BE" w:rsidP="00F008BE">
            <w:pPr>
              <w:keepNext/>
              <w:keepLines/>
              <w:spacing w:after="0"/>
              <w:rPr>
                <w:rFonts w:ascii="Arial" w:eastAsia="宋体" w:hAnsi="Arial"/>
                <w:i/>
                <w:sz w:val="18"/>
              </w:rPr>
            </w:pPr>
            <w:r w:rsidRPr="00F008BE">
              <w:rPr>
                <w:rFonts w:ascii="Arial" w:eastAsia="宋体" w:hAnsi="Arial"/>
                <w:sz w:val="18"/>
              </w:rPr>
              <w:t>PDCCH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F2222"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Slots for PDCCH monitoring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69D28F9"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639C242"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Each slot</w:t>
            </w:r>
          </w:p>
        </w:tc>
      </w:tr>
      <w:tr w:rsidR="00F008BE" w:rsidRPr="00F008BE" w14:paraId="52131291" w14:textId="77777777" w:rsidTr="00516BAD">
        <w:trPr>
          <w:jc w:val="center"/>
        </w:trPr>
        <w:tc>
          <w:tcPr>
            <w:tcW w:w="1769" w:type="dxa"/>
            <w:vMerge/>
            <w:shd w:val="clear" w:color="auto" w:fill="auto"/>
            <w:vAlign w:val="center"/>
          </w:tcPr>
          <w:p w14:paraId="250DC142" w14:textId="77777777" w:rsidR="00F008BE" w:rsidRPr="00F008BE" w:rsidRDefault="00F008BE" w:rsidP="00F008BE">
            <w:pPr>
              <w:keepNext/>
              <w:keepLines/>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BD247"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Symbols with PDCCH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F7EA458"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8738071"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Symbols #0</w:t>
            </w:r>
          </w:p>
        </w:tc>
      </w:tr>
      <w:tr w:rsidR="00F008BE" w:rsidRPr="00F008BE" w14:paraId="681A6510" w14:textId="77777777" w:rsidTr="00516BAD">
        <w:trPr>
          <w:jc w:val="center"/>
        </w:trPr>
        <w:tc>
          <w:tcPr>
            <w:tcW w:w="1769" w:type="dxa"/>
            <w:vMerge/>
            <w:shd w:val="clear" w:color="auto" w:fill="auto"/>
            <w:vAlign w:val="center"/>
          </w:tcPr>
          <w:p w14:paraId="40BC2243" w14:textId="77777777" w:rsidR="00F008BE" w:rsidRPr="00F008BE" w:rsidRDefault="00F008BE" w:rsidP="00F008BE">
            <w:pPr>
              <w:keepNext/>
              <w:keepLines/>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B392A"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Number of PRBs in CORESET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E4CA50C"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D649E52"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Table 7.5A.1-2</w:t>
            </w:r>
          </w:p>
        </w:tc>
      </w:tr>
      <w:tr w:rsidR="00F008BE" w:rsidRPr="00F008BE" w14:paraId="247E10B7" w14:textId="77777777" w:rsidTr="00516BAD">
        <w:trPr>
          <w:jc w:val="center"/>
        </w:trPr>
        <w:tc>
          <w:tcPr>
            <w:tcW w:w="1769" w:type="dxa"/>
            <w:vMerge/>
            <w:shd w:val="clear" w:color="auto" w:fill="auto"/>
            <w:vAlign w:val="center"/>
          </w:tcPr>
          <w:p w14:paraId="57A3F645" w14:textId="77777777" w:rsidR="00F008BE" w:rsidRPr="00F008BE" w:rsidRDefault="00F008BE" w:rsidP="00F008BE">
            <w:pPr>
              <w:keepNext/>
              <w:keepLines/>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B9EA4"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C71D0CB"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563E612"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1/8</w:t>
            </w:r>
          </w:p>
        </w:tc>
      </w:tr>
      <w:tr w:rsidR="00F008BE" w:rsidRPr="00F008BE" w14:paraId="54DFE5E0" w14:textId="77777777" w:rsidTr="00516BAD">
        <w:trPr>
          <w:jc w:val="center"/>
        </w:trPr>
        <w:tc>
          <w:tcPr>
            <w:tcW w:w="1769" w:type="dxa"/>
            <w:vMerge/>
            <w:shd w:val="clear" w:color="auto" w:fill="auto"/>
            <w:vAlign w:val="center"/>
          </w:tcPr>
          <w:p w14:paraId="1353FD99" w14:textId="77777777" w:rsidR="00F008BE" w:rsidRPr="00F008BE" w:rsidRDefault="00F008BE" w:rsidP="00F008BE">
            <w:pPr>
              <w:keepNext/>
              <w:keepLines/>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48424"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CCE-to-REG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1BE1D57"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5785849"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Non-interleaved</w:t>
            </w:r>
          </w:p>
        </w:tc>
      </w:tr>
      <w:tr w:rsidR="00F008BE" w:rsidRPr="00F008BE" w14:paraId="471E55E7" w14:textId="77777777" w:rsidTr="00516BAD">
        <w:trPr>
          <w:jc w:val="center"/>
        </w:trPr>
        <w:tc>
          <w:tcPr>
            <w:tcW w:w="1769" w:type="dxa"/>
            <w:vMerge/>
            <w:shd w:val="clear" w:color="auto" w:fill="auto"/>
            <w:vAlign w:val="center"/>
          </w:tcPr>
          <w:p w14:paraId="2C8297CB" w14:textId="77777777" w:rsidR="00F008BE" w:rsidRPr="00F008BE" w:rsidRDefault="00F008BE" w:rsidP="00F008BE">
            <w:pPr>
              <w:keepNext/>
              <w:keepLines/>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62349"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DCI format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B846782"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183C4B6"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1-1</w:t>
            </w:r>
          </w:p>
        </w:tc>
      </w:tr>
      <w:tr w:rsidR="00F008BE" w:rsidRPr="00F008BE" w14:paraId="0846D06F" w14:textId="77777777" w:rsidTr="00516BAD">
        <w:trPr>
          <w:jc w:val="center"/>
        </w:trPr>
        <w:tc>
          <w:tcPr>
            <w:tcW w:w="1769" w:type="dxa"/>
            <w:vMerge/>
            <w:shd w:val="clear" w:color="auto" w:fill="auto"/>
            <w:vAlign w:val="center"/>
          </w:tcPr>
          <w:p w14:paraId="71D26C50" w14:textId="77777777" w:rsidR="00F008BE" w:rsidRPr="00F008BE" w:rsidRDefault="00F008BE" w:rsidP="00F008BE">
            <w:pPr>
              <w:keepNext/>
              <w:keepLines/>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21A65"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TCI State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00B6CBB"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1572C30"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TCI state #1</w:t>
            </w:r>
          </w:p>
        </w:tc>
      </w:tr>
      <w:tr w:rsidR="00F008BE" w:rsidRPr="00F008BE" w14:paraId="5F912D68" w14:textId="77777777" w:rsidTr="00516BAD">
        <w:trPr>
          <w:jc w:val="center"/>
        </w:trPr>
        <w:tc>
          <w:tcPr>
            <w:tcW w:w="1769" w:type="dxa"/>
            <w:vMerge/>
            <w:shd w:val="clear" w:color="auto" w:fill="auto"/>
            <w:vAlign w:val="center"/>
          </w:tcPr>
          <w:p w14:paraId="1FB6DF23" w14:textId="77777777" w:rsidR="00F008BE" w:rsidRPr="00F008BE" w:rsidRDefault="00F008BE" w:rsidP="00F008BE">
            <w:pPr>
              <w:keepNext/>
              <w:keepLines/>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AF228" w14:textId="77777777" w:rsidR="00F008BE" w:rsidRPr="00F008BE" w:rsidRDefault="00F008BE" w:rsidP="00F008BE">
            <w:pPr>
              <w:keepNext/>
              <w:keepLines/>
              <w:spacing w:after="0"/>
              <w:rPr>
                <w:rFonts w:ascii="Arial" w:eastAsia="宋体" w:hAnsi="Arial" w:cs="Arial"/>
                <w:sz w:val="18"/>
                <w:szCs w:val="18"/>
              </w:rPr>
            </w:pPr>
            <w:r w:rsidRPr="00F008BE">
              <w:rPr>
                <w:rFonts w:ascii="Arial" w:eastAsia="宋体" w:hAnsi="Arial"/>
                <w:sz w:val="18"/>
              </w:rPr>
              <w:t>PDCCH &amp;PDCCH DMRS 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448BFB5"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5EF7CBC"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 xml:space="preserve">Single Panel Type I, Random per slot with equal probability of </w:t>
            </w:r>
            <w:proofErr w:type="spellStart"/>
            <w:r w:rsidRPr="00F008BE">
              <w:rPr>
                <w:rFonts w:ascii="Arial" w:eastAsia="宋体" w:hAnsi="Arial"/>
                <w:sz w:val="18"/>
              </w:rPr>
              <w:t>precoder</w:t>
            </w:r>
            <w:proofErr w:type="spellEnd"/>
            <w:r w:rsidRPr="00F008BE">
              <w:rPr>
                <w:rFonts w:ascii="Arial" w:eastAsia="宋体" w:hAnsi="Arial"/>
                <w:sz w:val="18"/>
              </w:rPr>
              <w:t xml:space="preserve"> index 0 and 2, and with REG bundling granularity for number of </w:t>
            </w:r>
            <w:proofErr w:type="spellStart"/>
            <w:r w:rsidRPr="00F008BE">
              <w:rPr>
                <w:rFonts w:ascii="Arial" w:eastAsia="宋体" w:hAnsi="Arial"/>
                <w:sz w:val="18"/>
              </w:rPr>
              <w:t>Tx</w:t>
            </w:r>
            <w:proofErr w:type="spellEnd"/>
            <w:r w:rsidRPr="00F008BE">
              <w:rPr>
                <w:rFonts w:ascii="Arial" w:eastAsia="宋体" w:hAnsi="Arial"/>
                <w:sz w:val="18"/>
              </w:rPr>
              <w:t xml:space="preserve"> larger than 1</w:t>
            </w:r>
          </w:p>
        </w:tc>
      </w:tr>
      <w:tr w:rsidR="00F008BE" w:rsidRPr="00F008BE" w14:paraId="082C955B" w14:textId="77777777" w:rsidTr="00516BAD">
        <w:trPr>
          <w:jc w:val="center"/>
        </w:trPr>
        <w:tc>
          <w:tcPr>
            <w:tcW w:w="1769" w:type="dxa"/>
            <w:vMerge w:val="restart"/>
            <w:shd w:val="clear" w:color="auto" w:fill="auto"/>
            <w:vAlign w:val="center"/>
          </w:tcPr>
          <w:p w14:paraId="5F87EB4F"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PDSCH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B318D" w14:textId="77777777" w:rsidR="00F008BE" w:rsidRPr="00F008BE" w:rsidRDefault="00F008BE" w:rsidP="00F008BE">
            <w:pPr>
              <w:keepNext/>
              <w:keepLines/>
              <w:spacing w:after="0"/>
              <w:rPr>
                <w:rFonts w:ascii="Arial" w:eastAsia="宋体" w:hAnsi="Arial" w:cs="Arial"/>
                <w:sz w:val="18"/>
                <w:szCs w:val="18"/>
              </w:rPr>
            </w:pPr>
            <w:r w:rsidRPr="00F008BE">
              <w:rPr>
                <w:rFonts w:ascii="Arial" w:eastAsia="宋体" w:hAnsi="Arial" w:cs="Arial"/>
                <w:sz w:val="18"/>
                <w:szCs w:val="18"/>
              </w:rPr>
              <w:t>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188F817" w14:textId="77777777" w:rsidR="00F008BE" w:rsidRPr="00F008BE" w:rsidRDefault="00F008BE" w:rsidP="00F008BE">
            <w:pPr>
              <w:keepNext/>
              <w:keepLines/>
              <w:spacing w:after="0"/>
              <w:jc w:val="center"/>
              <w:rPr>
                <w:rFonts w:ascii="Arial" w:eastAsia="宋体" w:hAnsi="Arial" w:cs="Arial"/>
                <w:sz w:val="18"/>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EA26C97" w14:textId="77777777" w:rsidR="00F008BE" w:rsidRPr="00F008BE" w:rsidRDefault="00F008BE" w:rsidP="00F008BE">
            <w:pPr>
              <w:keepNext/>
              <w:keepLines/>
              <w:spacing w:after="0"/>
              <w:jc w:val="center"/>
              <w:rPr>
                <w:rFonts w:ascii="Arial" w:eastAsia="宋体" w:hAnsi="Arial" w:cs="Arial"/>
                <w:sz w:val="18"/>
                <w:szCs w:val="18"/>
              </w:rPr>
            </w:pPr>
            <w:r w:rsidRPr="00F008BE">
              <w:rPr>
                <w:rFonts w:ascii="Arial" w:eastAsia="宋体" w:hAnsi="Arial" w:cs="Arial"/>
                <w:sz w:val="18"/>
                <w:szCs w:val="18"/>
              </w:rPr>
              <w:t>Type A</w:t>
            </w:r>
          </w:p>
        </w:tc>
      </w:tr>
      <w:tr w:rsidR="00F008BE" w:rsidRPr="00F008BE" w14:paraId="4A25826D" w14:textId="77777777" w:rsidTr="00516BAD">
        <w:trPr>
          <w:jc w:val="center"/>
        </w:trPr>
        <w:tc>
          <w:tcPr>
            <w:tcW w:w="1769" w:type="dxa"/>
            <w:vMerge/>
            <w:shd w:val="clear" w:color="auto" w:fill="auto"/>
            <w:vAlign w:val="center"/>
          </w:tcPr>
          <w:p w14:paraId="316A75E3" w14:textId="77777777" w:rsidR="00F008BE" w:rsidRPr="00F008BE" w:rsidRDefault="00F008BE" w:rsidP="00F008BE">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95749" w14:textId="77777777" w:rsidR="00F008BE" w:rsidRPr="00F008BE" w:rsidRDefault="00F008BE" w:rsidP="00F008BE">
            <w:pPr>
              <w:keepNext/>
              <w:keepLines/>
              <w:spacing w:after="0"/>
              <w:rPr>
                <w:rFonts w:ascii="Arial" w:eastAsia="宋体" w:hAnsi="Arial" w:cs="Arial"/>
                <w:sz w:val="18"/>
                <w:szCs w:val="18"/>
              </w:rPr>
            </w:pPr>
            <w:r w:rsidRPr="00F008BE">
              <w:rPr>
                <w:rFonts w:ascii="Arial" w:eastAsia="宋体" w:hAnsi="Arial" w:cs="Arial"/>
                <w:sz w:val="18"/>
                <w:szCs w:val="18"/>
              </w:rPr>
              <w:t>k0</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ED672D9" w14:textId="77777777" w:rsidR="00F008BE" w:rsidRPr="00F008BE" w:rsidRDefault="00F008BE" w:rsidP="00F008BE">
            <w:pPr>
              <w:keepNext/>
              <w:keepLines/>
              <w:spacing w:after="0"/>
              <w:jc w:val="center"/>
              <w:rPr>
                <w:rFonts w:ascii="Arial" w:eastAsia="宋体" w:hAnsi="Arial" w:cs="Arial"/>
                <w:sz w:val="18"/>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400B4D1" w14:textId="77777777" w:rsidR="00F008BE" w:rsidRPr="00F008BE" w:rsidRDefault="00F008BE" w:rsidP="00F008BE">
            <w:pPr>
              <w:keepNext/>
              <w:keepLines/>
              <w:spacing w:after="0"/>
              <w:jc w:val="center"/>
              <w:rPr>
                <w:rFonts w:ascii="Arial" w:eastAsia="宋体" w:hAnsi="Arial" w:cs="Arial"/>
                <w:sz w:val="18"/>
                <w:szCs w:val="18"/>
              </w:rPr>
            </w:pPr>
            <w:r w:rsidRPr="00F008BE">
              <w:rPr>
                <w:rFonts w:ascii="Arial" w:eastAsia="宋体" w:hAnsi="Arial" w:cs="Arial"/>
                <w:sz w:val="18"/>
                <w:szCs w:val="18"/>
              </w:rPr>
              <w:t>0</w:t>
            </w:r>
          </w:p>
        </w:tc>
      </w:tr>
      <w:tr w:rsidR="00F008BE" w:rsidRPr="00F008BE" w14:paraId="3BD3781D" w14:textId="77777777" w:rsidTr="00516BAD">
        <w:trPr>
          <w:jc w:val="center"/>
        </w:trPr>
        <w:tc>
          <w:tcPr>
            <w:tcW w:w="1769" w:type="dxa"/>
            <w:vMerge/>
            <w:shd w:val="clear" w:color="auto" w:fill="auto"/>
            <w:vAlign w:val="center"/>
          </w:tcPr>
          <w:p w14:paraId="1C097AE6" w14:textId="77777777" w:rsidR="00F008BE" w:rsidRPr="00F008BE" w:rsidRDefault="00F008BE" w:rsidP="00F008BE">
            <w:pPr>
              <w:keepNext/>
              <w:keepLines/>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C813A"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PDSCH aggregation factor</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4B66657"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480CA08"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1</w:t>
            </w:r>
          </w:p>
        </w:tc>
      </w:tr>
      <w:tr w:rsidR="00F008BE" w:rsidRPr="00F008BE" w14:paraId="242E6B23" w14:textId="77777777" w:rsidTr="00516BAD">
        <w:trPr>
          <w:jc w:val="center"/>
        </w:trPr>
        <w:tc>
          <w:tcPr>
            <w:tcW w:w="1769" w:type="dxa"/>
            <w:vMerge/>
            <w:shd w:val="clear" w:color="auto" w:fill="auto"/>
            <w:vAlign w:val="center"/>
          </w:tcPr>
          <w:p w14:paraId="3AB3B6E5" w14:textId="77777777" w:rsidR="00F008BE" w:rsidRPr="00F008BE" w:rsidRDefault="00F008BE" w:rsidP="00F008BE">
            <w:pPr>
              <w:keepNext/>
              <w:keepLines/>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C382D"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PRB bundling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783C6AE"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569BAC1"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Static</w:t>
            </w:r>
          </w:p>
        </w:tc>
      </w:tr>
      <w:tr w:rsidR="00F008BE" w:rsidRPr="00F008BE" w14:paraId="06F57A06" w14:textId="77777777" w:rsidTr="00516BAD">
        <w:trPr>
          <w:jc w:val="center"/>
        </w:trPr>
        <w:tc>
          <w:tcPr>
            <w:tcW w:w="1769" w:type="dxa"/>
            <w:vMerge/>
            <w:shd w:val="clear" w:color="auto" w:fill="auto"/>
            <w:vAlign w:val="center"/>
          </w:tcPr>
          <w:p w14:paraId="23D0DC35" w14:textId="77777777" w:rsidR="00F008BE" w:rsidRPr="00F008BE" w:rsidRDefault="00F008BE" w:rsidP="00F008BE">
            <w:pPr>
              <w:keepNext/>
              <w:keepLines/>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CA377"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PRB bundling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A37C745"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8E4A75D"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wideband</w:t>
            </w:r>
          </w:p>
        </w:tc>
      </w:tr>
      <w:tr w:rsidR="00F008BE" w:rsidRPr="00F008BE" w14:paraId="51C13E65" w14:textId="77777777" w:rsidTr="00516BAD">
        <w:trPr>
          <w:jc w:val="center"/>
        </w:trPr>
        <w:tc>
          <w:tcPr>
            <w:tcW w:w="1769" w:type="dxa"/>
            <w:vMerge/>
            <w:shd w:val="clear" w:color="auto" w:fill="auto"/>
            <w:vAlign w:val="center"/>
          </w:tcPr>
          <w:p w14:paraId="1256E67D" w14:textId="77777777" w:rsidR="00F008BE" w:rsidRPr="00F008BE" w:rsidRDefault="00F008BE" w:rsidP="00F008BE">
            <w:pPr>
              <w:keepNext/>
              <w:keepLines/>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506A1"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Resource allocation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96C1153"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1E177E4"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Type 0</w:t>
            </w:r>
          </w:p>
        </w:tc>
      </w:tr>
      <w:tr w:rsidR="00F008BE" w:rsidRPr="00F008BE" w14:paraId="5A7508E7" w14:textId="77777777" w:rsidTr="00516BAD">
        <w:trPr>
          <w:jc w:val="center"/>
        </w:trPr>
        <w:tc>
          <w:tcPr>
            <w:tcW w:w="1769" w:type="dxa"/>
            <w:vMerge/>
            <w:shd w:val="clear" w:color="auto" w:fill="auto"/>
            <w:vAlign w:val="center"/>
          </w:tcPr>
          <w:p w14:paraId="7D8376FD" w14:textId="77777777" w:rsidR="00F008BE" w:rsidRPr="00F008BE" w:rsidRDefault="00F008BE" w:rsidP="00F008BE">
            <w:pPr>
              <w:keepNext/>
              <w:keepLines/>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8C0FF"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RBG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E90BE7F"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1E8C909"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Config2</w:t>
            </w:r>
          </w:p>
        </w:tc>
      </w:tr>
      <w:tr w:rsidR="00F008BE" w:rsidRPr="00F008BE" w14:paraId="38FBDDFD" w14:textId="77777777" w:rsidTr="00516BAD">
        <w:trPr>
          <w:jc w:val="center"/>
        </w:trPr>
        <w:tc>
          <w:tcPr>
            <w:tcW w:w="1769" w:type="dxa"/>
            <w:vMerge/>
            <w:shd w:val="clear" w:color="auto" w:fill="auto"/>
            <w:vAlign w:val="center"/>
          </w:tcPr>
          <w:p w14:paraId="56E36D52" w14:textId="77777777" w:rsidR="00F008BE" w:rsidRPr="00F008BE" w:rsidRDefault="00F008BE" w:rsidP="00F008BE">
            <w:pPr>
              <w:keepNext/>
              <w:keepLines/>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5C6BE"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VRB-to-PRB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3064CB4"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3B95B99"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Non-interleaved</w:t>
            </w:r>
          </w:p>
        </w:tc>
      </w:tr>
      <w:tr w:rsidR="00F008BE" w:rsidRPr="00F008BE" w14:paraId="49B92C8A" w14:textId="77777777" w:rsidTr="00516BAD">
        <w:trPr>
          <w:jc w:val="center"/>
        </w:trPr>
        <w:tc>
          <w:tcPr>
            <w:tcW w:w="1769" w:type="dxa"/>
            <w:vMerge/>
            <w:shd w:val="clear" w:color="auto" w:fill="auto"/>
            <w:vAlign w:val="center"/>
          </w:tcPr>
          <w:p w14:paraId="318011D8" w14:textId="77777777" w:rsidR="00F008BE" w:rsidRPr="00F008BE" w:rsidRDefault="00F008BE" w:rsidP="00F008BE">
            <w:pPr>
              <w:keepNext/>
              <w:keepLines/>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96AA1"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 xml:space="preserve">VRB-to-PRB mapping </w:t>
            </w:r>
            <w:proofErr w:type="spellStart"/>
            <w:r w:rsidRPr="00F008BE">
              <w:rPr>
                <w:rFonts w:ascii="Arial" w:eastAsia="宋体" w:hAnsi="Arial"/>
                <w:sz w:val="18"/>
              </w:rPr>
              <w:t>interleaver</w:t>
            </w:r>
            <w:proofErr w:type="spellEnd"/>
            <w:r w:rsidRPr="00F008BE">
              <w:rPr>
                <w:rFonts w:ascii="Arial" w:eastAsia="宋体" w:hAnsi="Arial"/>
                <w:sz w:val="18"/>
              </w:rPr>
              <w:t xml:space="preserve"> bundle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ABC7030"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A28C924"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N/A</w:t>
            </w:r>
          </w:p>
        </w:tc>
      </w:tr>
      <w:tr w:rsidR="00F008BE" w:rsidRPr="00F008BE" w14:paraId="43D8DED4" w14:textId="77777777" w:rsidTr="00516BAD">
        <w:trPr>
          <w:jc w:val="center"/>
        </w:trPr>
        <w:tc>
          <w:tcPr>
            <w:tcW w:w="1769" w:type="dxa"/>
            <w:vMerge/>
            <w:shd w:val="clear" w:color="auto" w:fill="auto"/>
            <w:vAlign w:val="center"/>
          </w:tcPr>
          <w:p w14:paraId="5FEE8864" w14:textId="77777777" w:rsidR="00F008BE" w:rsidRPr="00F008BE" w:rsidRDefault="00F008BE" w:rsidP="00F008BE">
            <w:pPr>
              <w:keepNext/>
              <w:keepLines/>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3517F" w14:textId="77777777" w:rsidR="00F008BE" w:rsidRPr="00F008BE" w:rsidRDefault="00F008BE" w:rsidP="00F008BE">
            <w:pPr>
              <w:keepNext/>
              <w:keepLines/>
              <w:spacing w:after="0"/>
              <w:rPr>
                <w:rFonts w:ascii="Arial" w:eastAsia="宋体" w:hAnsi="Arial" w:cs="Arial"/>
                <w:sz w:val="18"/>
                <w:szCs w:val="18"/>
              </w:rPr>
            </w:pPr>
            <w:r w:rsidRPr="00F008BE">
              <w:rPr>
                <w:rFonts w:ascii="Arial" w:eastAsia="宋体" w:hAnsi="Arial" w:cs="Arial"/>
                <w:sz w:val="18"/>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D8A67EC" w14:textId="77777777" w:rsidR="00F008BE" w:rsidRPr="00F008BE" w:rsidRDefault="00F008BE" w:rsidP="00F008BE">
            <w:pPr>
              <w:keepNext/>
              <w:keepLines/>
              <w:spacing w:after="0"/>
              <w:jc w:val="center"/>
              <w:rPr>
                <w:rFonts w:ascii="Arial" w:eastAsia="宋体" w:hAnsi="Arial" w:cs="Arial"/>
                <w:sz w:val="18"/>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1C1D36D" w14:textId="77777777" w:rsidR="00F008BE" w:rsidRPr="00F008BE" w:rsidRDefault="00F008BE" w:rsidP="00F008BE">
            <w:pPr>
              <w:keepNext/>
              <w:keepLines/>
              <w:spacing w:after="0"/>
              <w:jc w:val="center"/>
              <w:rPr>
                <w:rFonts w:ascii="Arial" w:eastAsia="宋体" w:hAnsi="Arial" w:cs="Arial"/>
                <w:sz w:val="18"/>
                <w:szCs w:val="18"/>
              </w:rPr>
            </w:pPr>
            <w:r w:rsidRPr="00F008BE">
              <w:rPr>
                <w:rFonts w:ascii="Arial" w:eastAsia="宋体" w:hAnsi="Arial" w:cs="Arial"/>
                <w:sz w:val="18"/>
                <w:szCs w:val="18"/>
              </w:rPr>
              <w:t>1</w:t>
            </w:r>
          </w:p>
        </w:tc>
      </w:tr>
      <w:tr w:rsidR="00F008BE" w:rsidRPr="00F008BE" w14:paraId="35B86A1B" w14:textId="77777777" w:rsidTr="00516BAD">
        <w:trPr>
          <w:jc w:val="center"/>
        </w:trPr>
        <w:tc>
          <w:tcPr>
            <w:tcW w:w="1769" w:type="dxa"/>
            <w:vMerge/>
            <w:shd w:val="clear" w:color="auto" w:fill="auto"/>
            <w:vAlign w:val="center"/>
          </w:tcPr>
          <w:p w14:paraId="71E949DF" w14:textId="77777777" w:rsidR="00F008BE" w:rsidRPr="00F008BE" w:rsidRDefault="00F008BE" w:rsidP="00F008BE">
            <w:pPr>
              <w:keepNext/>
              <w:keepLines/>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3EE91" w14:textId="77777777" w:rsidR="00F008BE" w:rsidRPr="00F008BE" w:rsidRDefault="00F008BE" w:rsidP="00F008BE">
            <w:pPr>
              <w:keepNext/>
              <w:keepLines/>
              <w:spacing w:after="0"/>
              <w:rPr>
                <w:rFonts w:ascii="Arial" w:eastAsia="宋体" w:hAnsi="Arial" w:cs="Arial"/>
                <w:sz w:val="18"/>
                <w:szCs w:val="18"/>
              </w:rPr>
            </w:pPr>
            <w:r w:rsidRPr="00F008BE">
              <w:rPr>
                <w:rFonts w:ascii="Arial" w:eastAsia="宋体" w:hAnsi="Arial" w:cs="Arial"/>
                <w:sz w:val="18"/>
                <w:szCs w:val="18"/>
              </w:rPr>
              <w:t>Length (L)</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0A40294" w14:textId="77777777" w:rsidR="00F008BE" w:rsidRPr="00F008BE" w:rsidRDefault="00F008BE" w:rsidP="00F008BE">
            <w:pPr>
              <w:keepNext/>
              <w:keepLines/>
              <w:spacing w:after="0"/>
              <w:jc w:val="center"/>
              <w:rPr>
                <w:rFonts w:ascii="Arial" w:eastAsia="宋体" w:hAnsi="Arial" w:cs="Arial"/>
                <w:sz w:val="18"/>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F038956" w14:textId="77777777" w:rsidR="00F008BE" w:rsidRPr="00F008BE" w:rsidRDefault="00F008BE" w:rsidP="00F008BE">
            <w:pPr>
              <w:keepNext/>
              <w:keepLines/>
              <w:spacing w:after="0"/>
              <w:jc w:val="center"/>
              <w:rPr>
                <w:rFonts w:ascii="Arial" w:eastAsia="宋体" w:hAnsi="Arial" w:cs="Arial"/>
                <w:sz w:val="18"/>
                <w:szCs w:val="18"/>
              </w:rPr>
            </w:pPr>
            <w:r w:rsidRPr="00F008BE">
              <w:rPr>
                <w:rFonts w:ascii="Arial" w:eastAsia="宋体" w:hAnsi="Arial" w:cs="Arial"/>
                <w:sz w:val="18"/>
                <w:szCs w:val="18"/>
              </w:rPr>
              <w:t>13</w:t>
            </w:r>
          </w:p>
        </w:tc>
      </w:tr>
      <w:tr w:rsidR="00F008BE" w:rsidRPr="00F008BE" w14:paraId="0FF1276D" w14:textId="77777777" w:rsidTr="00516BAD">
        <w:trPr>
          <w:jc w:val="center"/>
        </w:trPr>
        <w:tc>
          <w:tcPr>
            <w:tcW w:w="1769" w:type="dxa"/>
            <w:vMerge w:val="restart"/>
            <w:shd w:val="clear" w:color="auto" w:fill="auto"/>
            <w:vAlign w:val="center"/>
          </w:tcPr>
          <w:p w14:paraId="7ECB662F" w14:textId="77777777" w:rsidR="00F008BE" w:rsidRPr="00F008BE" w:rsidRDefault="00F008BE" w:rsidP="00F008BE">
            <w:pPr>
              <w:keepNext/>
              <w:keepLines/>
              <w:spacing w:after="0"/>
              <w:rPr>
                <w:rFonts w:ascii="Arial" w:eastAsia="宋体" w:hAnsi="Arial"/>
                <w:i/>
                <w:sz w:val="18"/>
              </w:rPr>
            </w:pPr>
            <w:r w:rsidRPr="00F008BE">
              <w:rPr>
                <w:rFonts w:ascii="Arial" w:eastAsia="宋体" w:hAnsi="Arial"/>
                <w:sz w:val="18"/>
              </w:rPr>
              <w:t>PDSCH DMRS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C0F76"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DMRS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B89FB68"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77EA0F2"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Type 1</w:t>
            </w:r>
          </w:p>
        </w:tc>
      </w:tr>
      <w:tr w:rsidR="00F008BE" w:rsidRPr="00F008BE" w14:paraId="7C35BA4D" w14:textId="77777777" w:rsidTr="00516BAD">
        <w:trPr>
          <w:jc w:val="center"/>
        </w:trPr>
        <w:tc>
          <w:tcPr>
            <w:tcW w:w="1769" w:type="dxa"/>
            <w:vMerge/>
            <w:shd w:val="clear" w:color="auto" w:fill="auto"/>
            <w:vAlign w:val="center"/>
          </w:tcPr>
          <w:p w14:paraId="31824D53" w14:textId="77777777" w:rsidR="00F008BE" w:rsidRPr="00F008BE" w:rsidRDefault="00F008BE" w:rsidP="00F008BE">
            <w:pPr>
              <w:keepNext/>
              <w:keepLines/>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D42FD"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Number of additional DMRS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95FDBF2"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D85AC74"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1</w:t>
            </w:r>
          </w:p>
        </w:tc>
      </w:tr>
      <w:tr w:rsidR="00F008BE" w:rsidRPr="00F008BE" w14:paraId="5D7C06AD" w14:textId="77777777" w:rsidTr="00516BAD">
        <w:trPr>
          <w:jc w:val="center"/>
        </w:trPr>
        <w:tc>
          <w:tcPr>
            <w:tcW w:w="1769" w:type="dxa"/>
            <w:vMerge/>
            <w:shd w:val="clear" w:color="auto" w:fill="auto"/>
            <w:vAlign w:val="center"/>
          </w:tcPr>
          <w:p w14:paraId="343905D9" w14:textId="77777777" w:rsidR="00F008BE" w:rsidRPr="00F008BE" w:rsidRDefault="00F008BE" w:rsidP="00F008BE">
            <w:pPr>
              <w:keepNext/>
              <w:keepLines/>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222A3"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Length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91781AA"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5D5FDF1"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1</w:t>
            </w:r>
          </w:p>
        </w:tc>
      </w:tr>
      <w:tr w:rsidR="00F008BE" w:rsidRPr="00F008BE" w14:paraId="4DEBAEC6" w14:textId="77777777" w:rsidTr="00516BAD">
        <w:trPr>
          <w:jc w:val="center"/>
        </w:trPr>
        <w:tc>
          <w:tcPr>
            <w:tcW w:w="1769" w:type="dxa"/>
            <w:vMerge/>
            <w:shd w:val="clear" w:color="auto" w:fill="auto"/>
            <w:vAlign w:val="center"/>
          </w:tcPr>
          <w:p w14:paraId="7A190BE9" w14:textId="77777777" w:rsidR="00F008BE" w:rsidRPr="00F008BE" w:rsidRDefault="00F008BE" w:rsidP="00F008BE">
            <w:pPr>
              <w:keepNext/>
              <w:keepLines/>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AED85"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Antenna ports indexes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8A6D52B"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34CA1E6"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{1000} for 1 Layer CCs</w:t>
            </w:r>
            <w:r w:rsidRPr="00F008BE">
              <w:rPr>
                <w:rFonts w:ascii="Arial" w:eastAsia="宋体" w:hAnsi="Arial"/>
                <w:sz w:val="18"/>
              </w:rPr>
              <w:br/>
              <w:t>{1000, 1001} for 2 Layers CCs</w:t>
            </w:r>
          </w:p>
        </w:tc>
      </w:tr>
      <w:tr w:rsidR="00F008BE" w:rsidRPr="00F008BE" w14:paraId="414FEA11" w14:textId="77777777" w:rsidTr="00516BAD">
        <w:trPr>
          <w:jc w:val="center"/>
        </w:trPr>
        <w:tc>
          <w:tcPr>
            <w:tcW w:w="1769" w:type="dxa"/>
            <w:vMerge/>
            <w:shd w:val="clear" w:color="auto" w:fill="auto"/>
            <w:vAlign w:val="center"/>
          </w:tcPr>
          <w:p w14:paraId="659CC0F0" w14:textId="77777777" w:rsidR="00F008BE" w:rsidRPr="00F008BE" w:rsidRDefault="00F008BE" w:rsidP="00F008BE">
            <w:pPr>
              <w:keepNext/>
              <w:keepLines/>
              <w:spacing w:after="0"/>
              <w:rPr>
                <w:rFonts w:ascii="Arial" w:eastAsia="宋体"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29D51"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E79F600"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7DF6C71"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1</w:t>
            </w:r>
          </w:p>
        </w:tc>
      </w:tr>
      <w:tr w:rsidR="00F008BE" w:rsidRPr="00F008BE" w14:paraId="0FFE5B95" w14:textId="77777777" w:rsidTr="00516BAD">
        <w:trPr>
          <w:jc w:val="center"/>
        </w:trPr>
        <w:tc>
          <w:tcPr>
            <w:tcW w:w="1769" w:type="dxa"/>
            <w:vMerge w:val="restart"/>
            <w:tcBorders>
              <w:right w:val="single" w:sz="4" w:space="0" w:color="auto"/>
            </w:tcBorders>
            <w:shd w:val="clear" w:color="auto" w:fill="auto"/>
            <w:vAlign w:val="center"/>
          </w:tcPr>
          <w:p w14:paraId="31D35ECD"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PTRS configuration</w:t>
            </w:r>
          </w:p>
        </w:tc>
        <w:tc>
          <w:tcPr>
            <w:tcW w:w="3564" w:type="dxa"/>
            <w:gridSpan w:val="2"/>
            <w:tcBorders>
              <w:right w:val="single" w:sz="4" w:space="0" w:color="auto"/>
            </w:tcBorders>
            <w:shd w:val="clear" w:color="auto" w:fill="auto"/>
            <w:vAlign w:val="center"/>
          </w:tcPr>
          <w:p w14:paraId="14E8A309"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Frequency density (</w:t>
            </w:r>
            <w:r w:rsidRPr="00F008BE">
              <w:rPr>
                <w:rFonts w:ascii="Arial" w:eastAsia="宋体" w:hAnsi="Arial"/>
                <w:i/>
                <w:sz w:val="18"/>
              </w:rPr>
              <w:t>K</w:t>
            </w:r>
            <w:r w:rsidRPr="00F008BE">
              <w:rPr>
                <w:rFonts w:ascii="Arial" w:eastAsia="宋体" w:hAnsi="Arial"/>
                <w:i/>
                <w:sz w:val="18"/>
                <w:vertAlign w:val="subscript"/>
              </w:rPr>
              <w:t>PT-RS</w:t>
            </w:r>
            <w:r w:rsidRPr="00F008BE">
              <w:rPr>
                <w:rFonts w:ascii="Arial" w:eastAsia="宋体" w:hAnsi="Arial"/>
                <w:sz w:val="18"/>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BC34B77"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E32DABD"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2</w:t>
            </w:r>
          </w:p>
        </w:tc>
      </w:tr>
      <w:tr w:rsidR="00F008BE" w:rsidRPr="00F008BE" w14:paraId="2CAB4028" w14:textId="77777777" w:rsidTr="00516BAD">
        <w:trPr>
          <w:jc w:val="center"/>
        </w:trPr>
        <w:tc>
          <w:tcPr>
            <w:tcW w:w="1769" w:type="dxa"/>
            <w:vMerge/>
            <w:tcBorders>
              <w:right w:val="single" w:sz="4" w:space="0" w:color="auto"/>
            </w:tcBorders>
            <w:shd w:val="clear" w:color="auto" w:fill="auto"/>
            <w:vAlign w:val="center"/>
          </w:tcPr>
          <w:p w14:paraId="2C0C0B38" w14:textId="77777777" w:rsidR="00F008BE" w:rsidRPr="00F008BE" w:rsidRDefault="00F008BE" w:rsidP="00F008BE">
            <w:pPr>
              <w:keepNext/>
              <w:keepLines/>
              <w:spacing w:after="0"/>
              <w:rPr>
                <w:rFonts w:ascii="Arial" w:eastAsia="宋体" w:hAnsi="Arial"/>
                <w:sz w:val="18"/>
              </w:rPr>
            </w:pPr>
          </w:p>
        </w:tc>
        <w:tc>
          <w:tcPr>
            <w:tcW w:w="3564" w:type="dxa"/>
            <w:gridSpan w:val="2"/>
            <w:tcBorders>
              <w:right w:val="single" w:sz="4" w:space="0" w:color="auto"/>
            </w:tcBorders>
            <w:shd w:val="clear" w:color="auto" w:fill="auto"/>
            <w:vAlign w:val="center"/>
          </w:tcPr>
          <w:p w14:paraId="65171DA3"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Time density (</w:t>
            </w:r>
            <w:r w:rsidRPr="00F008BE">
              <w:rPr>
                <w:rFonts w:ascii="Arial" w:eastAsia="宋体" w:hAnsi="Arial"/>
                <w:i/>
                <w:sz w:val="18"/>
              </w:rPr>
              <w:t>L</w:t>
            </w:r>
            <w:r w:rsidRPr="00F008BE">
              <w:rPr>
                <w:rFonts w:ascii="Arial" w:eastAsia="宋体" w:hAnsi="Arial"/>
                <w:i/>
                <w:sz w:val="18"/>
                <w:vertAlign w:val="subscript"/>
              </w:rPr>
              <w:t>PT-RS</w:t>
            </w:r>
            <w:r w:rsidRPr="00F008BE">
              <w:rPr>
                <w:rFonts w:ascii="Arial" w:eastAsia="宋体" w:hAnsi="Arial"/>
                <w:sz w:val="18"/>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2D8DC31"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48425CF"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1</w:t>
            </w:r>
          </w:p>
        </w:tc>
      </w:tr>
      <w:tr w:rsidR="00F008BE" w:rsidRPr="00F008BE" w14:paraId="02D8FE1A" w14:textId="77777777" w:rsidTr="00516BAD">
        <w:trPr>
          <w:jc w:val="center"/>
        </w:trPr>
        <w:tc>
          <w:tcPr>
            <w:tcW w:w="1769" w:type="dxa"/>
            <w:vMerge w:val="restart"/>
            <w:shd w:val="clear" w:color="auto" w:fill="auto"/>
            <w:vAlign w:val="center"/>
          </w:tcPr>
          <w:p w14:paraId="40C8FCB9"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CSI-RS for tracking</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415E7"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11930CF"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E7252A2"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k</w:t>
            </w:r>
            <w:r w:rsidRPr="00F008BE">
              <w:rPr>
                <w:rFonts w:ascii="Arial" w:eastAsia="宋体" w:hAnsi="Arial"/>
                <w:sz w:val="18"/>
                <w:vertAlign w:val="subscript"/>
              </w:rPr>
              <w:t xml:space="preserve">0 </w:t>
            </w:r>
            <w:r w:rsidRPr="00F008BE">
              <w:rPr>
                <w:rFonts w:ascii="Arial" w:eastAsia="宋体" w:hAnsi="Arial"/>
                <w:sz w:val="18"/>
              </w:rPr>
              <w:t>= 3 for CSI-RS resource 1,2,3,4</w:t>
            </w:r>
          </w:p>
        </w:tc>
      </w:tr>
      <w:tr w:rsidR="00F008BE" w:rsidRPr="00F008BE" w14:paraId="36F5DF99" w14:textId="77777777" w:rsidTr="00516BAD">
        <w:trPr>
          <w:jc w:val="center"/>
        </w:trPr>
        <w:tc>
          <w:tcPr>
            <w:tcW w:w="1769" w:type="dxa"/>
            <w:vMerge/>
            <w:shd w:val="clear" w:color="auto" w:fill="auto"/>
            <w:vAlign w:val="center"/>
          </w:tcPr>
          <w:p w14:paraId="5998D8A0" w14:textId="77777777" w:rsidR="00F008BE" w:rsidRPr="00F008BE" w:rsidRDefault="00F008BE" w:rsidP="00F008BE">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B6045"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A69285C"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F3E1D79"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l</w:t>
            </w:r>
            <w:r w:rsidRPr="00F008BE">
              <w:rPr>
                <w:rFonts w:ascii="Arial" w:eastAsia="宋体" w:hAnsi="Arial"/>
                <w:sz w:val="18"/>
                <w:vertAlign w:val="subscript"/>
              </w:rPr>
              <w:t>0</w:t>
            </w:r>
            <w:r w:rsidRPr="00F008BE">
              <w:rPr>
                <w:rFonts w:ascii="Arial" w:eastAsia="宋体" w:hAnsi="Arial"/>
                <w:sz w:val="18"/>
              </w:rPr>
              <w:t xml:space="preserve"> = 6 for CSI-RS resource 1 and 3</w:t>
            </w:r>
          </w:p>
          <w:p w14:paraId="4CFD92CF"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l</w:t>
            </w:r>
            <w:r w:rsidRPr="00F008BE">
              <w:rPr>
                <w:rFonts w:ascii="Arial" w:eastAsia="宋体" w:hAnsi="Arial"/>
                <w:sz w:val="18"/>
                <w:vertAlign w:val="subscript"/>
              </w:rPr>
              <w:t>0</w:t>
            </w:r>
            <w:r w:rsidRPr="00F008BE">
              <w:rPr>
                <w:rFonts w:ascii="Arial" w:eastAsia="宋体" w:hAnsi="Arial"/>
                <w:sz w:val="18"/>
              </w:rPr>
              <w:t xml:space="preserve"> = 10 for CSI-RS resource 2 and 4</w:t>
            </w:r>
          </w:p>
        </w:tc>
      </w:tr>
      <w:tr w:rsidR="00F008BE" w:rsidRPr="00F008BE" w14:paraId="229F1D21" w14:textId="77777777" w:rsidTr="00516BAD">
        <w:trPr>
          <w:jc w:val="center"/>
        </w:trPr>
        <w:tc>
          <w:tcPr>
            <w:tcW w:w="1769" w:type="dxa"/>
            <w:vMerge/>
            <w:shd w:val="clear" w:color="auto" w:fill="auto"/>
            <w:vAlign w:val="center"/>
          </w:tcPr>
          <w:p w14:paraId="118FC69A" w14:textId="77777777" w:rsidR="00F008BE" w:rsidRPr="00F008BE" w:rsidRDefault="00F008BE" w:rsidP="00F008BE">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2C980"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2B91F3E"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2F0955E"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1 for CSI-RS resource 1,2,3,4</w:t>
            </w:r>
          </w:p>
        </w:tc>
      </w:tr>
      <w:tr w:rsidR="00F008BE" w:rsidRPr="00F008BE" w14:paraId="54C4D212" w14:textId="77777777" w:rsidTr="00516BAD">
        <w:trPr>
          <w:jc w:val="center"/>
        </w:trPr>
        <w:tc>
          <w:tcPr>
            <w:tcW w:w="1769" w:type="dxa"/>
            <w:vMerge/>
            <w:shd w:val="clear" w:color="auto" w:fill="auto"/>
            <w:vAlign w:val="center"/>
          </w:tcPr>
          <w:p w14:paraId="4D2D36A1" w14:textId="77777777" w:rsidR="00F008BE" w:rsidRPr="00F008BE" w:rsidRDefault="00F008BE" w:rsidP="00F008BE">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5AECE"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B5FF964"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BEF4206"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'No CDM' for CSI-RS resource 1,2,3,4</w:t>
            </w:r>
          </w:p>
        </w:tc>
      </w:tr>
      <w:tr w:rsidR="00F008BE" w:rsidRPr="00F008BE" w14:paraId="4CB7BC9A" w14:textId="77777777" w:rsidTr="00516BAD">
        <w:trPr>
          <w:jc w:val="center"/>
        </w:trPr>
        <w:tc>
          <w:tcPr>
            <w:tcW w:w="1769" w:type="dxa"/>
            <w:vMerge/>
            <w:shd w:val="clear" w:color="auto" w:fill="auto"/>
            <w:vAlign w:val="center"/>
          </w:tcPr>
          <w:p w14:paraId="1DBBD9FA" w14:textId="77777777" w:rsidR="00F008BE" w:rsidRPr="00F008BE" w:rsidRDefault="00F008BE" w:rsidP="00F008BE">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612B4"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02856C9"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6963D3B"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3 for CSI-RS resource 1,2,3,4</w:t>
            </w:r>
          </w:p>
        </w:tc>
      </w:tr>
      <w:tr w:rsidR="00F008BE" w:rsidRPr="00F008BE" w14:paraId="5564FC11" w14:textId="77777777" w:rsidTr="00516BAD">
        <w:trPr>
          <w:jc w:val="center"/>
        </w:trPr>
        <w:tc>
          <w:tcPr>
            <w:tcW w:w="1769" w:type="dxa"/>
            <w:vMerge/>
            <w:shd w:val="clear" w:color="auto" w:fill="auto"/>
            <w:vAlign w:val="center"/>
          </w:tcPr>
          <w:p w14:paraId="3FCB3451" w14:textId="77777777" w:rsidR="00F008BE" w:rsidRPr="00F008BE" w:rsidRDefault="00F008BE" w:rsidP="00F008BE">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2CF21"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DF11EAD"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63285B9"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60 kHz SCS: 80 for CSI-RS resource 1,2,3,4</w:t>
            </w:r>
          </w:p>
          <w:p w14:paraId="0B40F0DD"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120 kHz SCS: 160 for CSI-RS resource 1,2,3,4</w:t>
            </w:r>
          </w:p>
        </w:tc>
      </w:tr>
      <w:tr w:rsidR="00F008BE" w:rsidRPr="00F008BE" w14:paraId="5FE8396C" w14:textId="77777777" w:rsidTr="00516BAD">
        <w:trPr>
          <w:jc w:val="center"/>
        </w:trPr>
        <w:tc>
          <w:tcPr>
            <w:tcW w:w="1769" w:type="dxa"/>
            <w:vMerge/>
            <w:shd w:val="clear" w:color="auto" w:fill="auto"/>
            <w:vAlign w:val="center"/>
          </w:tcPr>
          <w:p w14:paraId="1E26F158" w14:textId="77777777" w:rsidR="00F008BE" w:rsidRPr="00F008BE" w:rsidRDefault="00F008BE" w:rsidP="00F008BE">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5764A"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797CD01"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5A043DA"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60 kHz SCS:</w:t>
            </w:r>
          </w:p>
          <w:p w14:paraId="5057EDA4"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40 for CSI-RS resource 1 and 2</w:t>
            </w:r>
          </w:p>
          <w:p w14:paraId="5844988C"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41 for CSI-RS resource 3 and 4</w:t>
            </w:r>
          </w:p>
          <w:p w14:paraId="5A9D293F" w14:textId="77777777" w:rsidR="00F008BE" w:rsidRPr="00F008BE" w:rsidRDefault="00F008BE" w:rsidP="00F008BE">
            <w:pPr>
              <w:keepNext/>
              <w:keepLines/>
              <w:spacing w:after="0"/>
              <w:jc w:val="center"/>
              <w:rPr>
                <w:rFonts w:ascii="Arial" w:eastAsia="宋体" w:hAnsi="Arial"/>
                <w:sz w:val="18"/>
              </w:rPr>
            </w:pPr>
          </w:p>
          <w:p w14:paraId="5A442F6D"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120 kHz SCS:</w:t>
            </w:r>
          </w:p>
          <w:p w14:paraId="04DC44C3"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80 for CSI-RS resource 1 and 2</w:t>
            </w:r>
          </w:p>
          <w:p w14:paraId="1146B05A"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81 for CSI-RS resource 3 and 4</w:t>
            </w:r>
          </w:p>
        </w:tc>
      </w:tr>
      <w:tr w:rsidR="00F008BE" w:rsidRPr="00F008BE" w14:paraId="776D40BD" w14:textId="77777777" w:rsidTr="00516BAD">
        <w:trPr>
          <w:jc w:val="center"/>
        </w:trPr>
        <w:tc>
          <w:tcPr>
            <w:tcW w:w="1769" w:type="dxa"/>
            <w:vMerge/>
            <w:shd w:val="clear" w:color="auto" w:fill="auto"/>
            <w:vAlign w:val="center"/>
          </w:tcPr>
          <w:p w14:paraId="6AEFBE12" w14:textId="77777777" w:rsidR="00F008BE" w:rsidRPr="00F008BE" w:rsidRDefault="00F008BE" w:rsidP="00F008BE">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BB094"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szCs w:val="18"/>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A91D0F0"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70989B6" w14:textId="77777777" w:rsidR="00F008BE" w:rsidRPr="00F008BE" w:rsidRDefault="00F008BE" w:rsidP="00F008BE">
            <w:pPr>
              <w:keepNext/>
              <w:keepLines/>
              <w:spacing w:after="0"/>
              <w:jc w:val="center"/>
              <w:rPr>
                <w:rFonts w:ascii="Arial" w:eastAsia="宋体" w:hAnsi="Arial"/>
                <w:sz w:val="18"/>
                <w:szCs w:val="18"/>
              </w:rPr>
            </w:pPr>
            <w:r w:rsidRPr="00F008BE">
              <w:rPr>
                <w:rFonts w:ascii="Arial" w:eastAsia="宋体" w:hAnsi="Arial"/>
                <w:sz w:val="18"/>
                <w:szCs w:val="18"/>
              </w:rPr>
              <w:t>Start PRB 0</w:t>
            </w:r>
          </w:p>
          <w:p w14:paraId="53F4F524"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szCs w:val="18"/>
              </w:rPr>
              <w:t>Number of PRB = ceil(BWP size</w:t>
            </w:r>
            <w:r w:rsidRPr="00F008BE">
              <w:rPr>
                <w:rFonts w:ascii="Arial" w:eastAsia="宋体" w:hAnsi="Arial"/>
                <w:sz w:val="18"/>
              </w:rPr>
              <w:t>/4)*4</w:t>
            </w:r>
          </w:p>
        </w:tc>
      </w:tr>
      <w:tr w:rsidR="00F008BE" w:rsidRPr="00F008BE" w14:paraId="64DBE5BC" w14:textId="77777777" w:rsidTr="00516BAD">
        <w:trPr>
          <w:jc w:val="center"/>
        </w:trPr>
        <w:tc>
          <w:tcPr>
            <w:tcW w:w="1769" w:type="dxa"/>
            <w:vMerge/>
            <w:shd w:val="clear" w:color="auto" w:fill="auto"/>
            <w:vAlign w:val="center"/>
          </w:tcPr>
          <w:p w14:paraId="35598A9F" w14:textId="77777777" w:rsidR="00F008BE" w:rsidRPr="00F008BE" w:rsidRDefault="00F008BE" w:rsidP="00F008BE">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7C842"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szCs w:val="18"/>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C3A654A"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74CB581"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szCs w:val="18"/>
              </w:rPr>
              <w:t>TCI state #0</w:t>
            </w:r>
          </w:p>
        </w:tc>
      </w:tr>
      <w:tr w:rsidR="00F008BE" w:rsidRPr="00F008BE" w14:paraId="443B2C09" w14:textId="77777777" w:rsidTr="00516BAD">
        <w:trPr>
          <w:jc w:val="center"/>
        </w:trPr>
        <w:tc>
          <w:tcPr>
            <w:tcW w:w="1769" w:type="dxa"/>
            <w:vMerge w:val="restart"/>
            <w:shd w:val="clear" w:color="auto" w:fill="auto"/>
            <w:vAlign w:val="center"/>
          </w:tcPr>
          <w:p w14:paraId="63094F43"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2A1BE"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C73DF25"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44488A7"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k</w:t>
            </w:r>
            <w:r w:rsidRPr="00F008BE">
              <w:rPr>
                <w:rFonts w:ascii="Arial" w:eastAsia="宋体" w:hAnsi="Arial"/>
                <w:sz w:val="18"/>
                <w:vertAlign w:val="subscript"/>
              </w:rPr>
              <w:t xml:space="preserve">0 </w:t>
            </w:r>
            <w:r w:rsidRPr="00F008BE">
              <w:rPr>
                <w:rFonts w:ascii="Arial" w:eastAsia="宋体" w:hAnsi="Arial"/>
                <w:sz w:val="18"/>
              </w:rPr>
              <w:t>= 4</w:t>
            </w:r>
          </w:p>
        </w:tc>
      </w:tr>
      <w:tr w:rsidR="00F008BE" w:rsidRPr="00F008BE" w14:paraId="640E3CFB" w14:textId="77777777" w:rsidTr="00516BAD">
        <w:trPr>
          <w:jc w:val="center"/>
        </w:trPr>
        <w:tc>
          <w:tcPr>
            <w:tcW w:w="1769" w:type="dxa"/>
            <w:vMerge/>
            <w:shd w:val="clear" w:color="auto" w:fill="auto"/>
            <w:vAlign w:val="center"/>
          </w:tcPr>
          <w:p w14:paraId="2D15260B" w14:textId="77777777" w:rsidR="00F008BE" w:rsidRPr="00F008BE" w:rsidRDefault="00F008BE" w:rsidP="00F008BE">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1467F"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1DA2916"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9671E9C"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l</w:t>
            </w:r>
            <w:r w:rsidRPr="00F008BE">
              <w:rPr>
                <w:rFonts w:ascii="Arial" w:eastAsia="宋体" w:hAnsi="Arial"/>
                <w:sz w:val="18"/>
                <w:vertAlign w:val="subscript"/>
              </w:rPr>
              <w:t>0</w:t>
            </w:r>
            <w:r w:rsidRPr="00F008BE">
              <w:rPr>
                <w:rFonts w:ascii="Arial" w:eastAsia="宋体" w:hAnsi="Arial"/>
                <w:sz w:val="18"/>
              </w:rPr>
              <w:t xml:space="preserve"> = 13</w:t>
            </w:r>
          </w:p>
        </w:tc>
      </w:tr>
      <w:tr w:rsidR="00F008BE" w:rsidRPr="00F008BE" w14:paraId="322592BB" w14:textId="77777777" w:rsidTr="00516BAD">
        <w:trPr>
          <w:jc w:val="center"/>
        </w:trPr>
        <w:tc>
          <w:tcPr>
            <w:tcW w:w="1769" w:type="dxa"/>
            <w:vMerge/>
            <w:shd w:val="clear" w:color="auto" w:fill="auto"/>
            <w:vAlign w:val="center"/>
          </w:tcPr>
          <w:p w14:paraId="1146621F" w14:textId="77777777" w:rsidR="00F008BE" w:rsidRPr="00F008BE" w:rsidRDefault="00F008BE" w:rsidP="00F008BE">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EF92E"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91A4336"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F913EDD"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Same as number of transmit antenna</w:t>
            </w:r>
          </w:p>
        </w:tc>
      </w:tr>
      <w:tr w:rsidR="00F008BE" w:rsidRPr="00F008BE" w14:paraId="7F8CC6A3" w14:textId="77777777" w:rsidTr="00516BAD">
        <w:trPr>
          <w:jc w:val="center"/>
        </w:trPr>
        <w:tc>
          <w:tcPr>
            <w:tcW w:w="1769" w:type="dxa"/>
            <w:vMerge/>
            <w:shd w:val="clear" w:color="auto" w:fill="auto"/>
            <w:vAlign w:val="center"/>
          </w:tcPr>
          <w:p w14:paraId="667ADFE1" w14:textId="77777777" w:rsidR="00F008BE" w:rsidRPr="00F008BE" w:rsidRDefault="00F008BE" w:rsidP="00F008BE">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BB3AD"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758ADC4"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00F21B4"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rPr>
              <w:t>'</w:t>
            </w:r>
            <w:r w:rsidRPr="00F008BE">
              <w:rPr>
                <w:rFonts w:ascii="Arial" w:eastAsia="宋体" w:hAnsi="Arial" w:hint="eastAsia"/>
                <w:sz w:val="18"/>
              </w:rPr>
              <w:t>FD-CDM2</w:t>
            </w:r>
            <w:r w:rsidRPr="00F008BE">
              <w:rPr>
                <w:rFonts w:ascii="Arial" w:eastAsia="宋体" w:hAnsi="Arial"/>
                <w:sz w:val="18"/>
              </w:rPr>
              <w:t>'</w:t>
            </w:r>
          </w:p>
        </w:tc>
      </w:tr>
      <w:tr w:rsidR="00F008BE" w:rsidRPr="00F008BE" w14:paraId="32353C02" w14:textId="77777777" w:rsidTr="00516BAD">
        <w:trPr>
          <w:jc w:val="center"/>
        </w:trPr>
        <w:tc>
          <w:tcPr>
            <w:tcW w:w="1769" w:type="dxa"/>
            <w:vMerge/>
            <w:shd w:val="clear" w:color="auto" w:fill="auto"/>
            <w:vAlign w:val="center"/>
          </w:tcPr>
          <w:p w14:paraId="56AD49A8" w14:textId="77777777" w:rsidR="00F008BE" w:rsidRPr="00F008BE" w:rsidRDefault="00F008BE" w:rsidP="00F008BE">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FA858"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51A0A8B"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313306B"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1</w:t>
            </w:r>
          </w:p>
        </w:tc>
      </w:tr>
      <w:tr w:rsidR="00F008BE" w:rsidRPr="00F008BE" w14:paraId="393A8D4B" w14:textId="77777777" w:rsidTr="00516BAD">
        <w:trPr>
          <w:jc w:val="center"/>
        </w:trPr>
        <w:tc>
          <w:tcPr>
            <w:tcW w:w="1769" w:type="dxa"/>
            <w:vMerge/>
            <w:shd w:val="clear" w:color="auto" w:fill="auto"/>
            <w:vAlign w:val="center"/>
          </w:tcPr>
          <w:p w14:paraId="3F4BE8FA" w14:textId="77777777" w:rsidR="00F008BE" w:rsidRPr="00F008BE" w:rsidRDefault="00F008BE" w:rsidP="00F008BE">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586E6"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6851BB7"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B85267A"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60 kHz SCS: 80</w:t>
            </w:r>
          </w:p>
          <w:p w14:paraId="3E21FED9"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 xml:space="preserve">120 kHz SCS: 160 </w:t>
            </w:r>
          </w:p>
        </w:tc>
      </w:tr>
      <w:tr w:rsidR="00F008BE" w:rsidRPr="00F008BE" w14:paraId="45DB2D6E" w14:textId="77777777" w:rsidTr="00516BAD">
        <w:trPr>
          <w:jc w:val="center"/>
        </w:trPr>
        <w:tc>
          <w:tcPr>
            <w:tcW w:w="1769" w:type="dxa"/>
            <w:vMerge/>
            <w:shd w:val="clear" w:color="auto" w:fill="auto"/>
            <w:vAlign w:val="center"/>
          </w:tcPr>
          <w:p w14:paraId="164B5482" w14:textId="77777777" w:rsidR="00F008BE" w:rsidRPr="00F008BE" w:rsidRDefault="00F008BE" w:rsidP="00F008BE">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5C608"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9BB13B3"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8EF77FE"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0</w:t>
            </w:r>
          </w:p>
        </w:tc>
      </w:tr>
      <w:tr w:rsidR="00F008BE" w:rsidRPr="00F008BE" w14:paraId="4E718939" w14:textId="77777777" w:rsidTr="00516BAD">
        <w:trPr>
          <w:jc w:val="center"/>
        </w:trPr>
        <w:tc>
          <w:tcPr>
            <w:tcW w:w="1769" w:type="dxa"/>
            <w:vMerge/>
            <w:shd w:val="clear" w:color="auto" w:fill="auto"/>
            <w:vAlign w:val="center"/>
          </w:tcPr>
          <w:p w14:paraId="046AACDB" w14:textId="77777777" w:rsidR="00F008BE" w:rsidRPr="00F008BE" w:rsidRDefault="00F008BE" w:rsidP="00F008BE">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60383"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97163AC"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E09A856"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Start PRB 0</w:t>
            </w:r>
          </w:p>
          <w:p w14:paraId="738B9F77"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Number of PRB = ceil(BWP size/4)*4</w:t>
            </w:r>
          </w:p>
        </w:tc>
      </w:tr>
      <w:tr w:rsidR="00F008BE" w:rsidRPr="00F008BE" w14:paraId="265F5D8B" w14:textId="77777777" w:rsidTr="00516BAD">
        <w:trPr>
          <w:jc w:val="center"/>
        </w:trPr>
        <w:tc>
          <w:tcPr>
            <w:tcW w:w="1769" w:type="dxa"/>
            <w:vMerge/>
            <w:shd w:val="clear" w:color="auto" w:fill="auto"/>
            <w:vAlign w:val="center"/>
          </w:tcPr>
          <w:p w14:paraId="74AA263F" w14:textId="77777777" w:rsidR="00F008BE" w:rsidRPr="00F008BE" w:rsidRDefault="00F008BE" w:rsidP="00F008BE">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A3739"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77554C1"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B416227"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TCI state #</w:t>
            </w:r>
            <w:r w:rsidRPr="00F008BE">
              <w:rPr>
                <w:rFonts w:ascii="Arial" w:eastAsia="宋体" w:hAnsi="Arial" w:hint="eastAsia"/>
                <w:sz w:val="18"/>
                <w:lang w:eastAsia="zh-CN"/>
              </w:rPr>
              <w:t>1</w:t>
            </w:r>
          </w:p>
        </w:tc>
      </w:tr>
      <w:tr w:rsidR="00F008BE" w:rsidRPr="00F008BE" w14:paraId="383BF2F7" w14:textId="77777777" w:rsidTr="00516BAD">
        <w:trPr>
          <w:jc w:val="center"/>
        </w:trPr>
        <w:tc>
          <w:tcPr>
            <w:tcW w:w="1769" w:type="dxa"/>
            <w:vMerge w:val="restart"/>
            <w:shd w:val="clear" w:color="auto" w:fill="auto"/>
            <w:vAlign w:val="center"/>
          </w:tcPr>
          <w:p w14:paraId="33945C23"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F7EDC"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AD29716"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BFB06AE"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k</w:t>
            </w:r>
            <w:r w:rsidRPr="00F008BE">
              <w:rPr>
                <w:rFonts w:ascii="Arial" w:eastAsia="宋体" w:hAnsi="Arial"/>
                <w:sz w:val="18"/>
                <w:vertAlign w:val="subscript"/>
              </w:rPr>
              <w:t xml:space="preserve">0 </w:t>
            </w:r>
            <w:r w:rsidRPr="00F008BE">
              <w:rPr>
                <w:rFonts w:ascii="Arial" w:eastAsia="宋体" w:hAnsi="Arial"/>
                <w:sz w:val="18"/>
              </w:rPr>
              <w:t>= 0</w:t>
            </w:r>
          </w:p>
        </w:tc>
      </w:tr>
      <w:tr w:rsidR="00F008BE" w:rsidRPr="00F008BE" w14:paraId="4F8B8CE0" w14:textId="77777777" w:rsidTr="00516BAD">
        <w:trPr>
          <w:jc w:val="center"/>
        </w:trPr>
        <w:tc>
          <w:tcPr>
            <w:tcW w:w="1769" w:type="dxa"/>
            <w:vMerge/>
            <w:shd w:val="clear" w:color="auto" w:fill="auto"/>
            <w:vAlign w:val="center"/>
          </w:tcPr>
          <w:p w14:paraId="6EE4B895" w14:textId="77777777" w:rsidR="00F008BE" w:rsidRPr="00F008BE" w:rsidRDefault="00F008BE" w:rsidP="00F008BE">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A1793"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7B74E86"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E4C48A3"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l</w:t>
            </w:r>
            <w:r w:rsidRPr="00F008BE">
              <w:rPr>
                <w:rFonts w:ascii="Arial" w:eastAsia="宋体" w:hAnsi="Arial"/>
                <w:sz w:val="18"/>
                <w:vertAlign w:val="subscript"/>
              </w:rPr>
              <w:t>0</w:t>
            </w:r>
            <w:r w:rsidRPr="00F008BE">
              <w:rPr>
                <w:rFonts w:ascii="Arial" w:eastAsia="宋体" w:hAnsi="Arial"/>
                <w:sz w:val="18"/>
              </w:rPr>
              <w:t xml:space="preserve"> = 12</w:t>
            </w:r>
          </w:p>
        </w:tc>
      </w:tr>
      <w:tr w:rsidR="00F008BE" w:rsidRPr="00F008BE" w14:paraId="0620E91A" w14:textId="77777777" w:rsidTr="00516BAD">
        <w:trPr>
          <w:jc w:val="center"/>
        </w:trPr>
        <w:tc>
          <w:tcPr>
            <w:tcW w:w="1769" w:type="dxa"/>
            <w:vMerge/>
            <w:shd w:val="clear" w:color="auto" w:fill="auto"/>
            <w:vAlign w:val="center"/>
          </w:tcPr>
          <w:p w14:paraId="37A84A5D" w14:textId="77777777" w:rsidR="00F008BE" w:rsidRPr="00F008BE" w:rsidRDefault="00F008BE" w:rsidP="00F008BE">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99538"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21E7178"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4F3C031"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4</w:t>
            </w:r>
          </w:p>
        </w:tc>
      </w:tr>
      <w:tr w:rsidR="00F008BE" w:rsidRPr="00F008BE" w14:paraId="5F3E4E7F" w14:textId="77777777" w:rsidTr="00516BAD">
        <w:trPr>
          <w:jc w:val="center"/>
        </w:trPr>
        <w:tc>
          <w:tcPr>
            <w:tcW w:w="1769" w:type="dxa"/>
            <w:vMerge/>
            <w:shd w:val="clear" w:color="auto" w:fill="auto"/>
            <w:vAlign w:val="center"/>
          </w:tcPr>
          <w:p w14:paraId="379B40FE" w14:textId="77777777" w:rsidR="00F008BE" w:rsidRPr="00F008BE" w:rsidRDefault="00F008BE" w:rsidP="00F008BE">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9331A"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3CA5CB1"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552A986"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w:t>
            </w:r>
            <w:r w:rsidRPr="00F008BE">
              <w:rPr>
                <w:rFonts w:ascii="Arial" w:eastAsia="宋体" w:hAnsi="Arial" w:hint="eastAsia"/>
                <w:sz w:val="18"/>
              </w:rPr>
              <w:t>FD-CDM2</w:t>
            </w:r>
            <w:r w:rsidRPr="00F008BE">
              <w:rPr>
                <w:rFonts w:ascii="Arial" w:eastAsia="宋体" w:hAnsi="Arial"/>
                <w:sz w:val="18"/>
              </w:rPr>
              <w:t>'</w:t>
            </w:r>
          </w:p>
        </w:tc>
      </w:tr>
      <w:tr w:rsidR="00F008BE" w:rsidRPr="00F008BE" w14:paraId="4294442F" w14:textId="77777777" w:rsidTr="00516BAD">
        <w:trPr>
          <w:jc w:val="center"/>
        </w:trPr>
        <w:tc>
          <w:tcPr>
            <w:tcW w:w="1769" w:type="dxa"/>
            <w:vMerge/>
            <w:shd w:val="clear" w:color="auto" w:fill="auto"/>
            <w:vAlign w:val="center"/>
          </w:tcPr>
          <w:p w14:paraId="74564FA6" w14:textId="77777777" w:rsidR="00F008BE" w:rsidRPr="00F008BE" w:rsidRDefault="00F008BE" w:rsidP="00F008BE">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A9AA0"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94AC7C4"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4DE634C"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1</w:t>
            </w:r>
          </w:p>
        </w:tc>
      </w:tr>
      <w:tr w:rsidR="00F008BE" w:rsidRPr="00F008BE" w14:paraId="71AE37E9" w14:textId="77777777" w:rsidTr="00516BAD">
        <w:trPr>
          <w:jc w:val="center"/>
        </w:trPr>
        <w:tc>
          <w:tcPr>
            <w:tcW w:w="1769" w:type="dxa"/>
            <w:vMerge/>
            <w:shd w:val="clear" w:color="auto" w:fill="auto"/>
            <w:vAlign w:val="center"/>
          </w:tcPr>
          <w:p w14:paraId="4D08964A" w14:textId="77777777" w:rsidR="00F008BE" w:rsidRPr="00F008BE" w:rsidRDefault="00F008BE" w:rsidP="00F008BE">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A7F34"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F6EE46D"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C3E1113"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60 kHz SCS: 80</w:t>
            </w:r>
          </w:p>
          <w:p w14:paraId="1421D9D3"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120 kHz SCS: 160</w:t>
            </w:r>
          </w:p>
        </w:tc>
      </w:tr>
      <w:tr w:rsidR="00F008BE" w:rsidRPr="00F008BE" w14:paraId="59D955BE" w14:textId="77777777" w:rsidTr="00516BAD">
        <w:trPr>
          <w:jc w:val="center"/>
        </w:trPr>
        <w:tc>
          <w:tcPr>
            <w:tcW w:w="1769" w:type="dxa"/>
            <w:vMerge/>
            <w:shd w:val="clear" w:color="auto" w:fill="auto"/>
            <w:vAlign w:val="center"/>
          </w:tcPr>
          <w:p w14:paraId="43A3D1B1" w14:textId="77777777" w:rsidR="00F008BE" w:rsidRPr="00F008BE" w:rsidRDefault="00F008BE" w:rsidP="00F008BE">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04A70"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C24B468"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729CE3A"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0</w:t>
            </w:r>
          </w:p>
        </w:tc>
      </w:tr>
      <w:tr w:rsidR="00F008BE" w:rsidRPr="00F008BE" w14:paraId="236B133C" w14:textId="77777777" w:rsidTr="00516BAD">
        <w:trPr>
          <w:jc w:val="center"/>
        </w:trPr>
        <w:tc>
          <w:tcPr>
            <w:tcW w:w="1769" w:type="dxa"/>
            <w:vMerge/>
            <w:shd w:val="clear" w:color="auto" w:fill="auto"/>
            <w:vAlign w:val="center"/>
          </w:tcPr>
          <w:p w14:paraId="01BB4F97" w14:textId="77777777" w:rsidR="00F008BE" w:rsidRPr="00F008BE" w:rsidRDefault="00F008BE" w:rsidP="00F008BE">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9071C"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BC279F1"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ECCE8EE"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Start PRB 0</w:t>
            </w:r>
          </w:p>
          <w:p w14:paraId="1610F3F1"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Number of PRB = ceil(BWP size/4)*4</w:t>
            </w:r>
          </w:p>
        </w:tc>
      </w:tr>
      <w:tr w:rsidR="00F008BE" w:rsidRPr="00F008BE" w14:paraId="4F579D79" w14:textId="77777777" w:rsidTr="00516BAD">
        <w:trPr>
          <w:jc w:val="center"/>
        </w:trPr>
        <w:tc>
          <w:tcPr>
            <w:tcW w:w="1769" w:type="dxa"/>
            <w:vMerge w:val="restart"/>
            <w:shd w:val="clear" w:color="auto" w:fill="auto"/>
            <w:vAlign w:val="center"/>
          </w:tcPr>
          <w:p w14:paraId="5DCD9E7D"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CSI-RS for beam refinement</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61C5E"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0BB1EC4"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597E5CD"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szCs w:val="18"/>
              </w:rPr>
              <w:t>k</w:t>
            </w:r>
            <w:r w:rsidRPr="00F008BE">
              <w:rPr>
                <w:rFonts w:ascii="Arial" w:eastAsia="宋体" w:hAnsi="Arial"/>
                <w:sz w:val="18"/>
                <w:szCs w:val="18"/>
                <w:vertAlign w:val="subscript"/>
              </w:rPr>
              <w:t>0</w:t>
            </w:r>
            <w:r w:rsidRPr="00F008BE">
              <w:rPr>
                <w:rFonts w:ascii="Arial" w:eastAsia="宋体" w:hAnsi="Arial"/>
                <w:sz w:val="18"/>
                <w:szCs w:val="18"/>
              </w:rPr>
              <w:t>=0 for CSI-RS resource 1,2</w:t>
            </w:r>
          </w:p>
        </w:tc>
      </w:tr>
      <w:tr w:rsidR="00F008BE" w:rsidRPr="00F008BE" w14:paraId="135896E2" w14:textId="77777777" w:rsidTr="00516BAD">
        <w:trPr>
          <w:jc w:val="center"/>
        </w:trPr>
        <w:tc>
          <w:tcPr>
            <w:tcW w:w="1769" w:type="dxa"/>
            <w:vMerge/>
            <w:shd w:val="clear" w:color="auto" w:fill="auto"/>
            <w:vAlign w:val="center"/>
          </w:tcPr>
          <w:p w14:paraId="6F41128B" w14:textId="77777777" w:rsidR="00F008BE" w:rsidRPr="00F008BE" w:rsidRDefault="00F008BE" w:rsidP="00F008BE">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15017"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C1A43EB"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6AC65BD" w14:textId="77777777" w:rsidR="00F008BE" w:rsidRPr="00F008BE" w:rsidRDefault="00F008BE" w:rsidP="00F008BE">
            <w:pPr>
              <w:keepNext/>
              <w:keepLines/>
              <w:spacing w:after="0"/>
              <w:jc w:val="center"/>
              <w:rPr>
                <w:rFonts w:ascii="Arial" w:eastAsia="宋体" w:hAnsi="Arial"/>
                <w:sz w:val="18"/>
                <w:szCs w:val="18"/>
              </w:rPr>
            </w:pPr>
            <w:r w:rsidRPr="00F008BE">
              <w:rPr>
                <w:rFonts w:ascii="Arial" w:eastAsia="宋体" w:hAnsi="Arial"/>
                <w:sz w:val="18"/>
                <w:szCs w:val="18"/>
              </w:rPr>
              <w:t>l</w:t>
            </w:r>
            <w:r w:rsidRPr="00F008BE">
              <w:rPr>
                <w:rFonts w:ascii="Arial" w:eastAsia="宋体" w:hAnsi="Arial"/>
                <w:sz w:val="18"/>
                <w:szCs w:val="18"/>
                <w:vertAlign w:val="subscript"/>
              </w:rPr>
              <w:t>0</w:t>
            </w:r>
            <w:r w:rsidRPr="00F008BE">
              <w:rPr>
                <w:rFonts w:ascii="Arial" w:eastAsia="宋体" w:hAnsi="Arial"/>
                <w:sz w:val="18"/>
                <w:szCs w:val="18"/>
              </w:rPr>
              <w:t xml:space="preserve"> = 8 for CSI-RS resource 1</w:t>
            </w:r>
          </w:p>
          <w:p w14:paraId="3EC7D58F"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szCs w:val="18"/>
              </w:rPr>
              <w:t>l</w:t>
            </w:r>
            <w:r w:rsidRPr="00F008BE">
              <w:rPr>
                <w:rFonts w:ascii="Arial" w:eastAsia="宋体" w:hAnsi="Arial"/>
                <w:sz w:val="18"/>
                <w:szCs w:val="18"/>
                <w:vertAlign w:val="subscript"/>
              </w:rPr>
              <w:t>0</w:t>
            </w:r>
            <w:r w:rsidRPr="00F008BE">
              <w:rPr>
                <w:rFonts w:ascii="Arial" w:eastAsia="宋体" w:hAnsi="Arial"/>
                <w:sz w:val="18"/>
                <w:szCs w:val="18"/>
              </w:rPr>
              <w:t xml:space="preserve"> = 9 for CSI-RS resource 2</w:t>
            </w:r>
          </w:p>
        </w:tc>
      </w:tr>
      <w:tr w:rsidR="00F008BE" w:rsidRPr="00F008BE" w14:paraId="4E38195F" w14:textId="77777777" w:rsidTr="00516BAD">
        <w:trPr>
          <w:jc w:val="center"/>
        </w:trPr>
        <w:tc>
          <w:tcPr>
            <w:tcW w:w="1769" w:type="dxa"/>
            <w:vMerge/>
            <w:shd w:val="clear" w:color="auto" w:fill="auto"/>
            <w:vAlign w:val="center"/>
          </w:tcPr>
          <w:p w14:paraId="48A11DF7" w14:textId="77777777" w:rsidR="00F008BE" w:rsidRPr="00F008BE" w:rsidRDefault="00F008BE" w:rsidP="00F008BE">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7599B"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szCs w:val="18"/>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D057715"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5B6506C"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szCs w:val="18"/>
              </w:rPr>
              <w:t>1 for CSI-RS resource 1,2</w:t>
            </w:r>
          </w:p>
        </w:tc>
      </w:tr>
      <w:tr w:rsidR="00F008BE" w:rsidRPr="00F008BE" w14:paraId="79382B38" w14:textId="77777777" w:rsidTr="00516BAD">
        <w:trPr>
          <w:jc w:val="center"/>
        </w:trPr>
        <w:tc>
          <w:tcPr>
            <w:tcW w:w="1769" w:type="dxa"/>
            <w:vMerge/>
            <w:shd w:val="clear" w:color="auto" w:fill="auto"/>
            <w:vAlign w:val="center"/>
          </w:tcPr>
          <w:p w14:paraId="59323F0E" w14:textId="77777777" w:rsidR="00F008BE" w:rsidRPr="00F008BE" w:rsidRDefault="00F008BE" w:rsidP="00F008BE">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9EB5A"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szCs w:val="18"/>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CB6D1C8"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C9AC9B0"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w:t>
            </w:r>
            <w:r w:rsidRPr="00F008BE">
              <w:rPr>
                <w:rFonts w:ascii="Arial" w:eastAsia="宋体" w:hAnsi="Arial"/>
                <w:sz w:val="18"/>
                <w:szCs w:val="18"/>
              </w:rPr>
              <w:t>No CDM</w:t>
            </w:r>
            <w:r w:rsidRPr="00F008BE">
              <w:rPr>
                <w:rFonts w:ascii="Arial" w:eastAsia="宋体" w:hAnsi="Arial"/>
                <w:sz w:val="18"/>
              </w:rPr>
              <w:t>'</w:t>
            </w:r>
            <w:r w:rsidRPr="00F008BE">
              <w:rPr>
                <w:rFonts w:ascii="Arial" w:eastAsia="宋体" w:hAnsi="Arial"/>
                <w:sz w:val="18"/>
                <w:szCs w:val="18"/>
              </w:rPr>
              <w:t xml:space="preserve"> for CSI-RS resource 1,2</w:t>
            </w:r>
          </w:p>
        </w:tc>
      </w:tr>
      <w:tr w:rsidR="00F008BE" w:rsidRPr="00F008BE" w14:paraId="381ABAC0" w14:textId="77777777" w:rsidTr="00516BAD">
        <w:trPr>
          <w:jc w:val="center"/>
        </w:trPr>
        <w:tc>
          <w:tcPr>
            <w:tcW w:w="1769" w:type="dxa"/>
            <w:vMerge/>
            <w:shd w:val="clear" w:color="auto" w:fill="auto"/>
            <w:vAlign w:val="center"/>
          </w:tcPr>
          <w:p w14:paraId="7ADEEBB7" w14:textId="77777777" w:rsidR="00F008BE" w:rsidRPr="00F008BE" w:rsidRDefault="00F008BE" w:rsidP="00F008BE">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5CCBB"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szCs w:val="18"/>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A8C0882"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92F569E"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szCs w:val="18"/>
              </w:rPr>
              <w:t>3 for CSI-RS resource 1,2</w:t>
            </w:r>
          </w:p>
        </w:tc>
      </w:tr>
      <w:tr w:rsidR="00F008BE" w:rsidRPr="00F008BE" w14:paraId="2F5615C8" w14:textId="77777777" w:rsidTr="00516BAD">
        <w:trPr>
          <w:jc w:val="center"/>
        </w:trPr>
        <w:tc>
          <w:tcPr>
            <w:tcW w:w="1769" w:type="dxa"/>
            <w:vMerge/>
            <w:shd w:val="clear" w:color="auto" w:fill="auto"/>
            <w:vAlign w:val="center"/>
          </w:tcPr>
          <w:p w14:paraId="747B18EF" w14:textId="77777777" w:rsidR="00F008BE" w:rsidRPr="00F008BE" w:rsidRDefault="00F008BE" w:rsidP="00F008BE">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88A14"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szCs w:val="18"/>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855E17A"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hint="eastAsia"/>
                <w:sz w:val="18"/>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1B7F8B7" w14:textId="77777777" w:rsidR="00F008BE" w:rsidRPr="00F008BE" w:rsidRDefault="00F008BE" w:rsidP="00F008BE">
            <w:pPr>
              <w:keepNext/>
              <w:keepLines/>
              <w:spacing w:after="0"/>
              <w:jc w:val="center"/>
              <w:rPr>
                <w:rFonts w:ascii="Arial" w:eastAsia="宋体" w:hAnsi="Arial"/>
                <w:sz w:val="18"/>
                <w:szCs w:val="18"/>
              </w:rPr>
            </w:pPr>
            <w:r w:rsidRPr="00F008BE">
              <w:rPr>
                <w:rFonts w:ascii="Arial" w:eastAsia="宋体" w:hAnsi="Arial"/>
                <w:sz w:val="18"/>
                <w:szCs w:val="18"/>
              </w:rPr>
              <w:t>60 kHz SCS: 80 for CSI-RS resource 1,2</w:t>
            </w:r>
          </w:p>
          <w:p w14:paraId="59CD2D77"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szCs w:val="18"/>
              </w:rPr>
              <w:t>120 kHz SCS: 160 for CSI-RS resource 1,2</w:t>
            </w:r>
          </w:p>
        </w:tc>
      </w:tr>
      <w:tr w:rsidR="00F008BE" w:rsidRPr="00F008BE" w14:paraId="2D44798C" w14:textId="77777777" w:rsidTr="00516BAD">
        <w:trPr>
          <w:jc w:val="center"/>
        </w:trPr>
        <w:tc>
          <w:tcPr>
            <w:tcW w:w="1769" w:type="dxa"/>
            <w:vMerge/>
            <w:shd w:val="clear" w:color="auto" w:fill="auto"/>
            <w:vAlign w:val="center"/>
          </w:tcPr>
          <w:p w14:paraId="148E748C" w14:textId="77777777" w:rsidR="00F008BE" w:rsidRPr="00F008BE" w:rsidRDefault="00F008BE" w:rsidP="00F008BE">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9DF00"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szCs w:val="18"/>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38CC90F"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hint="eastAsia"/>
                <w:sz w:val="18"/>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B0A17EB"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szCs w:val="18"/>
              </w:rPr>
              <w:t>0 for CSI-RS resource 1,2</w:t>
            </w:r>
          </w:p>
        </w:tc>
      </w:tr>
      <w:tr w:rsidR="00F008BE" w:rsidRPr="00F008BE" w14:paraId="03E91504" w14:textId="77777777" w:rsidTr="00516BAD">
        <w:trPr>
          <w:jc w:val="center"/>
        </w:trPr>
        <w:tc>
          <w:tcPr>
            <w:tcW w:w="1769" w:type="dxa"/>
            <w:vMerge/>
            <w:shd w:val="clear" w:color="auto" w:fill="auto"/>
            <w:vAlign w:val="center"/>
          </w:tcPr>
          <w:p w14:paraId="36F7CE45" w14:textId="77777777" w:rsidR="00F008BE" w:rsidRPr="00F008BE" w:rsidRDefault="00F008BE" w:rsidP="00F008BE">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101CF" w14:textId="77777777" w:rsidR="00F008BE" w:rsidRPr="00F008BE" w:rsidRDefault="00F008BE" w:rsidP="00F008BE">
            <w:pPr>
              <w:keepNext/>
              <w:keepLines/>
              <w:spacing w:after="0"/>
              <w:rPr>
                <w:rFonts w:ascii="Arial" w:eastAsia="宋体" w:hAnsi="Arial"/>
                <w:sz w:val="18"/>
                <w:szCs w:val="18"/>
              </w:rPr>
            </w:pPr>
            <w:r w:rsidRPr="00F008BE">
              <w:rPr>
                <w:rFonts w:ascii="Arial" w:eastAsia="宋体" w:hAnsi="Arial"/>
                <w:sz w:val="18"/>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09F4CC0" w14:textId="77777777" w:rsidR="00F008BE" w:rsidRPr="00F008BE" w:rsidRDefault="00F008BE" w:rsidP="00F008BE">
            <w:pPr>
              <w:keepNext/>
              <w:keepLines/>
              <w:spacing w:after="0"/>
              <w:jc w:val="center"/>
              <w:rPr>
                <w:rFonts w:ascii="Arial" w:eastAsia="宋体" w:hAnsi="Arial"/>
                <w:sz w:val="18"/>
                <w:szCs w:val="18"/>
                <w:lang w:eastAsia="zh-C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A502076"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Start PRB 0</w:t>
            </w:r>
          </w:p>
          <w:p w14:paraId="1EFA5058" w14:textId="77777777" w:rsidR="00F008BE" w:rsidRPr="00F008BE" w:rsidRDefault="00F008BE" w:rsidP="00F008BE">
            <w:pPr>
              <w:keepNext/>
              <w:keepLines/>
              <w:spacing w:after="0"/>
              <w:jc w:val="center"/>
              <w:rPr>
                <w:rFonts w:ascii="Arial" w:eastAsia="宋体" w:hAnsi="Arial"/>
                <w:sz w:val="18"/>
                <w:szCs w:val="18"/>
              </w:rPr>
            </w:pPr>
            <w:r w:rsidRPr="00F008BE">
              <w:rPr>
                <w:rFonts w:ascii="Arial" w:eastAsia="宋体" w:hAnsi="Arial"/>
                <w:sz w:val="18"/>
              </w:rPr>
              <w:t>Number of PRB = ceil(BWP size/4)*4</w:t>
            </w:r>
          </w:p>
        </w:tc>
      </w:tr>
      <w:tr w:rsidR="00F008BE" w:rsidRPr="00F008BE" w14:paraId="2B3E23A1" w14:textId="77777777" w:rsidTr="00516BAD">
        <w:trPr>
          <w:jc w:val="center"/>
        </w:trPr>
        <w:tc>
          <w:tcPr>
            <w:tcW w:w="1769" w:type="dxa"/>
            <w:vMerge/>
            <w:shd w:val="clear" w:color="auto" w:fill="auto"/>
            <w:vAlign w:val="center"/>
          </w:tcPr>
          <w:p w14:paraId="1FD7F426" w14:textId="77777777" w:rsidR="00F008BE" w:rsidRPr="00F008BE" w:rsidRDefault="00F008BE" w:rsidP="00F008BE">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E2A66"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szCs w:val="18"/>
              </w:rPr>
              <w:t>Repetition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C6D67AB"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C2ED213"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szCs w:val="18"/>
              </w:rPr>
              <w:t>ON</w:t>
            </w:r>
          </w:p>
        </w:tc>
      </w:tr>
      <w:tr w:rsidR="00F008BE" w:rsidRPr="00F008BE" w14:paraId="4711CC15" w14:textId="77777777" w:rsidTr="00516BAD">
        <w:trPr>
          <w:jc w:val="center"/>
        </w:trPr>
        <w:tc>
          <w:tcPr>
            <w:tcW w:w="1769" w:type="dxa"/>
            <w:vMerge/>
            <w:shd w:val="clear" w:color="auto" w:fill="auto"/>
            <w:vAlign w:val="center"/>
          </w:tcPr>
          <w:p w14:paraId="09E9B3BB" w14:textId="77777777" w:rsidR="00F008BE" w:rsidRPr="00F008BE" w:rsidRDefault="00F008BE" w:rsidP="00F008BE">
            <w:pPr>
              <w:keepNext/>
              <w:keepLines/>
              <w:spacing w:after="0"/>
              <w:rPr>
                <w:rFonts w:ascii="Arial" w:eastAsia="宋体" w:hAnsi="Arial"/>
                <w:sz w:val="18"/>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0B10C"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0B50854"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C0D58BB"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TCI state #1</w:t>
            </w:r>
          </w:p>
        </w:tc>
      </w:tr>
      <w:tr w:rsidR="00F008BE" w:rsidRPr="00F008BE" w14:paraId="7D1AE27C" w14:textId="77777777" w:rsidTr="00516BAD">
        <w:trPr>
          <w:jc w:val="center"/>
        </w:trPr>
        <w:tc>
          <w:tcPr>
            <w:tcW w:w="1769" w:type="dxa"/>
            <w:vMerge w:val="restart"/>
            <w:shd w:val="clear" w:color="auto" w:fill="auto"/>
            <w:vAlign w:val="center"/>
          </w:tcPr>
          <w:p w14:paraId="10CF2CC8"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TCI state #0</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76F59E63"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Type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47CA42D6"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572E3C9"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39959E8"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szCs w:val="18"/>
              </w:rPr>
              <w:t>SSB #0</w:t>
            </w:r>
          </w:p>
        </w:tc>
      </w:tr>
      <w:tr w:rsidR="00F008BE" w:rsidRPr="00F008BE" w14:paraId="101A53FD" w14:textId="77777777" w:rsidTr="00516BAD">
        <w:trPr>
          <w:jc w:val="center"/>
        </w:trPr>
        <w:tc>
          <w:tcPr>
            <w:tcW w:w="1769" w:type="dxa"/>
            <w:vMerge/>
            <w:shd w:val="clear" w:color="auto" w:fill="auto"/>
            <w:vAlign w:val="center"/>
          </w:tcPr>
          <w:p w14:paraId="0B6F9AA6" w14:textId="77777777" w:rsidR="00F008BE" w:rsidRPr="00F008BE" w:rsidRDefault="00F008BE" w:rsidP="00F008BE">
            <w:pPr>
              <w:keepNext/>
              <w:keepLines/>
              <w:spacing w:after="0"/>
              <w:rPr>
                <w:rFonts w:ascii="Arial" w:eastAsia="宋体" w:hAnsi="Arial"/>
                <w:sz w:val="18"/>
              </w:rPr>
            </w:pPr>
          </w:p>
        </w:tc>
        <w:tc>
          <w:tcPr>
            <w:tcW w:w="1700" w:type="dxa"/>
            <w:vMerge/>
            <w:tcBorders>
              <w:left w:val="single" w:sz="4" w:space="0" w:color="auto"/>
              <w:bottom w:val="single" w:sz="4" w:space="0" w:color="auto"/>
              <w:right w:val="single" w:sz="4" w:space="0" w:color="auto"/>
            </w:tcBorders>
            <w:shd w:val="clear" w:color="auto" w:fill="auto"/>
            <w:vAlign w:val="center"/>
          </w:tcPr>
          <w:p w14:paraId="538C7F7C" w14:textId="77777777" w:rsidR="00F008BE" w:rsidRPr="00F008BE" w:rsidRDefault="00F008BE" w:rsidP="00F008BE">
            <w:pPr>
              <w:keepNext/>
              <w:keepLines/>
              <w:spacing w:after="0"/>
              <w:rPr>
                <w:rFonts w:ascii="Arial" w:eastAsia="宋体" w:hAnsi="Arial"/>
                <w:sz w:val="18"/>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5003A631"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70B8017"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F3DC779"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szCs w:val="18"/>
              </w:rPr>
              <w:t>Type C</w:t>
            </w:r>
          </w:p>
        </w:tc>
      </w:tr>
      <w:tr w:rsidR="00F008BE" w:rsidRPr="00F008BE" w14:paraId="0E29CD5B" w14:textId="77777777" w:rsidTr="00516BAD">
        <w:trPr>
          <w:jc w:val="center"/>
        </w:trPr>
        <w:tc>
          <w:tcPr>
            <w:tcW w:w="1769" w:type="dxa"/>
            <w:vMerge/>
            <w:shd w:val="clear" w:color="auto" w:fill="auto"/>
            <w:vAlign w:val="center"/>
          </w:tcPr>
          <w:p w14:paraId="5D14BB05" w14:textId="77777777" w:rsidR="00F008BE" w:rsidRPr="00F008BE" w:rsidRDefault="00F008BE" w:rsidP="00F008BE">
            <w:pPr>
              <w:keepNext/>
              <w:keepLines/>
              <w:spacing w:after="0"/>
              <w:rPr>
                <w:rFonts w:ascii="Arial" w:eastAsia="宋体" w:hAnsi="Arial"/>
                <w:sz w:val="18"/>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7F578BCD"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Type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5C9B2145"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6584030"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2A34F66"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szCs w:val="18"/>
              </w:rPr>
              <w:t>SSB #0</w:t>
            </w:r>
          </w:p>
        </w:tc>
      </w:tr>
      <w:tr w:rsidR="00F008BE" w:rsidRPr="00F008BE" w14:paraId="5BBABA34" w14:textId="77777777" w:rsidTr="00516BAD">
        <w:trPr>
          <w:jc w:val="center"/>
        </w:trPr>
        <w:tc>
          <w:tcPr>
            <w:tcW w:w="1769" w:type="dxa"/>
            <w:vMerge/>
            <w:shd w:val="clear" w:color="auto" w:fill="auto"/>
            <w:vAlign w:val="center"/>
          </w:tcPr>
          <w:p w14:paraId="74B7D29A" w14:textId="77777777" w:rsidR="00F008BE" w:rsidRPr="00F008BE" w:rsidRDefault="00F008BE" w:rsidP="00F008BE">
            <w:pPr>
              <w:keepNext/>
              <w:keepLines/>
              <w:spacing w:after="0"/>
              <w:rPr>
                <w:rFonts w:ascii="Arial" w:eastAsia="宋体" w:hAnsi="Arial"/>
                <w:sz w:val="18"/>
              </w:rPr>
            </w:pPr>
          </w:p>
        </w:tc>
        <w:tc>
          <w:tcPr>
            <w:tcW w:w="1700" w:type="dxa"/>
            <w:vMerge/>
            <w:tcBorders>
              <w:left w:val="single" w:sz="4" w:space="0" w:color="auto"/>
              <w:bottom w:val="single" w:sz="4" w:space="0" w:color="auto"/>
              <w:right w:val="single" w:sz="4" w:space="0" w:color="auto"/>
            </w:tcBorders>
            <w:shd w:val="clear" w:color="auto" w:fill="auto"/>
            <w:vAlign w:val="center"/>
          </w:tcPr>
          <w:p w14:paraId="4B176723" w14:textId="77777777" w:rsidR="00F008BE" w:rsidRPr="00F008BE" w:rsidRDefault="00F008BE" w:rsidP="00F008BE">
            <w:pPr>
              <w:keepNext/>
              <w:keepLines/>
              <w:spacing w:after="0"/>
              <w:rPr>
                <w:rFonts w:ascii="Arial" w:eastAsia="宋体" w:hAnsi="Arial"/>
                <w:sz w:val="18"/>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5BDC9A08"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90E0976"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A8DC490"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szCs w:val="18"/>
              </w:rPr>
              <w:t>Type D</w:t>
            </w:r>
          </w:p>
        </w:tc>
      </w:tr>
      <w:tr w:rsidR="00F008BE" w:rsidRPr="00F008BE" w14:paraId="6C147FB5" w14:textId="77777777" w:rsidTr="00516BAD">
        <w:trPr>
          <w:jc w:val="center"/>
        </w:trPr>
        <w:tc>
          <w:tcPr>
            <w:tcW w:w="1769" w:type="dxa"/>
            <w:vMerge w:val="restart"/>
            <w:shd w:val="clear" w:color="auto" w:fill="auto"/>
            <w:vAlign w:val="center"/>
          </w:tcPr>
          <w:p w14:paraId="25863A54"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TCI state #1</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29786F66"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Type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0C566F74"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AFE6EFC"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DF49C14"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szCs w:val="18"/>
              </w:rPr>
              <w:t xml:space="preserve">CSI-RS resource 1 from </w:t>
            </w:r>
            <w:r w:rsidRPr="00F008BE">
              <w:rPr>
                <w:rFonts w:ascii="Arial" w:eastAsia="宋体" w:hAnsi="Arial"/>
                <w:sz w:val="18"/>
              </w:rPr>
              <w:t>'</w:t>
            </w:r>
            <w:r w:rsidRPr="00F008BE">
              <w:rPr>
                <w:rFonts w:ascii="Arial" w:eastAsia="宋体" w:hAnsi="Arial"/>
                <w:sz w:val="18"/>
                <w:szCs w:val="18"/>
              </w:rPr>
              <w:t>CSI-RS for tracking</w:t>
            </w:r>
            <w:r w:rsidRPr="00F008BE">
              <w:rPr>
                <w:rFonts w:ascii="Arial" w:eastAsia="宋体" w:hAnsi="Arial"/>
                <w:sz w:val="18"/>
              </w:rPr>
              <w:t>'</w:t>
            </w:r>
            <w:r w:rsidRPr="00F008BE">
              <w:rPr>
                <w:rFonts w:ascii="Arial" w:eastAsia="宋体" w:hAnsi="Arial"/>
                <w:sz w:val="18"/>
                <w:szCs w:val="18"/>
              </w:rPr>
              <w:t xml:space="preserve"> configuration</w:t>
            </w:r>
          </w:p>
        </w:tc>
      </w:tr>
      <w:tr w:rsidR="00F008BE" w:rsidRPr="00F008BE" w14:paraId="006C9B81" w14:textId="77777777" w:rsidTr="00516BAD">
        <w:trPr>
          <w:jc w:val="center"/>
        </w:trPr>
        <w:tc>
          <w:tcPr>
            <w:tcW w:w="1769" w:type="dxa"/>
            <w:vMerge/>
            <w:shd w:val="clear" w:color="auto" w:fill="auto"/>
            <w:vAlign w:val="center"/>
          </w:tcPr>
          <w:p w14:paraId="697437CA" w14:textId="77777777" w:rsidR="00F008BE" w:rsidRPr="00F008BE" w:rsidRDefault="00F008BE" w:rsidP="00F008BE">
            <w:pPr>
              <w:keepNext/>
              <w:keepLines/>
              <w:spacing w:after="0"/>
              <w:rPr>
                <w:rFonts w:ascii="Arial" w:eastAsia="宋体" w:hAnsi="Arial"/>
                <w:sz w:val="18"/>
              </w:rPr>
            </w:pPr>
          </w:p>
        </w:tc>
        <w:tc>
          <w:tcPr>
            <w:tcW w:w="1700" w:type="dxa"/>
            <w:vMerge/>
            <w:tcBorders>
              <w:left w:val="single" w:sz="4" w:space="0" w:color="auto"/>
              <w:bottom w:val="single" w:sz="4" w:space="0" w:color="auto"/>
              <w:right w:val="single" w:sz="4" w:space="0" w:color="auto"/>
            </w:tcBorders>
            <w:shd w:val="clear" w:color="auto" w:fill="auto"/>
            <w:vAlign w:val="center"/>
          </w:tcPr>
          <w:p w14:paraId="2A8D3619" w14:textId="77777777" w:rsidR="00F008BE" w:rsidRPr="00F008BE" w:rsidRDefault="00F008BE" w:rsidP="00F008BE">
            <w:pPr>
              <w:keepNext/>
              <w:keepLines/>
              <w:spacing w:after="0"/>
              <w:rPr>
                <w:rFonts w:ascii="Arial" w:eastAsia="宋体" w:hAnsi="Arial"/>
                <w:sz w:val="18"/>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06611E46"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6D317F4"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B4AD224"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szCs w:val="18"/>
              </w:rPr>
              <w:t>Type A</w:t>
            </w:r>
          </w:p>
        </w:tc>
      </w:tr>
      <w:tr w:rsidR="00F008BE" w:rsidRPr="00F008BE" w14:paraId="48DEAF6E" w14:textId="77777777" w:rsidTr="00516BAD">
        <w:trPr>
          <w:jc w:val="center"/>
        </w:trPr>
        <w:tc>
          <w:tcPr>
            <w:tcW w:w="1769" w:type="dxa"/>
            <w:vMerge/>
            <w:shd w:val="clear" w:color="auto" w:fill="auto"/>
            <w:vAlign w:val="center"/>
          </w:tcPr>
          <w:p w14:paraId="6196510B" w14:textId="77777777" w:rsidR="00F008BE" w:rsidRPr="00F008BE" w:rsidRDefault="00F008BE" w:rsidP="00F008BE">
            <w:pPr>
              <w:keepNext/>
              <w:keepLines/>
              <w:spacing w:after="0"/>
              <w:rPr>
                <w:rFonts w:ascii="Arial" w:eastAsia="宋体" w:hAnsi="Arial"/>
                <w:sz w:val="18"/>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5EB00124"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Type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2128A7D5"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FBB637B"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2E43C00"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szCs w:val="18"/>
              </w:rPr>
              <w:t xml:space="preserve">CSI-RS resource 1 from </w:t>
            </w:r>
            <w:r w:rsidRPr="00F008BE">
              <w:rPr>
                <w:rFonts w:ascii="Arial" w:eastAsia="宋体" w:hAnsi="Arial"/>
                <w:sz w:val="18"/>
              </w:rPr>
              <w:t>'</w:t>
            </w:r>
            <w:r w:rsidRPr="00F008BE">
              <w:rPr>
                <w:rFonts w:ascii="Arial" w:eastAsia="宋体" w:hAnsi="Arial"/>
                <w:sz w:val="18"/>
                <w:szCs w:val="18"/>
              </w:rPr>
              <w:t>CSI-RS for tracking</w:t>
            </w:r>
            <w:r w:rsidRPr="00F008BE">
              <w:rPr>
                <w:rFonts w:ascii="Arial" w:eastAsia="宋体" w:hAnsi="Arial"/>
                <w:sz w:val="18"/>
              </w:rPr>
              <w:t>'</w:t>
            </w:r>
            <w:r w:rsidRPr="00F008BE">
              <w:rPr>
                <w:rFonts w:ascii="Arial" w:eastAsia="宋体" w:hAnsi="Arial"/>
                <w:sz w:val="18"/>
                <w:szCs w:val="18"/>
              </w:rPr>
              <w:t xml:space="preserve"> configuration</w:t>
            </w:r>
          </w:p>
        </w:tc>
      </w:tr>
      <w:tr w:rsidR="00F008BE" w:rsidRPr="00F008BE" w14:paraId="3762FE03" w14:textId="77777777" w:rsidTr="00516BAD">
        <w:trPr>
          <w:jc w:val="center"/>
        </w:trPr>
        <w:tc>
          <w:tcPr>
            <w:tcW w:w="1769" w:type="dxa"/>
            <w:vMerge/>
            <w:shd w:val="clear" w:color="auto" w:fill="auto"/>
            <w:vAlign w:val="center"/>
          </w:tcPr>
          <w:p w14:paraId="21FCEA3A" w14:textId="77777777" w:rsidR="00F008BE" w:rsidRPr="00F008BE" w:rsidRDefault="00F008BE" w:rsidP="00F008BE">
            <w:pPr>
              <w:keepNext/>
              <w:keepLines/>
              <w:spacing w:after="0"/>
              <w:rPr>
                <w:rFonts w:ascii="Arial" w:eastAsia="宋体" w:hAnsi="Arial"/>
                <w:sz w:val="18"/>
              </w:rPr>
            </w:pPr>
          </w:p>
        </w:tc>
        <w:tc>
          <w:tcPr>
            <w:tcW w:w="1700" w:type="dxa"/>
            <w:vMerge/>
            <w:tcBorders>
              <w:left w:val="single" w:sz="4" w:space="0" w:color="auto"/>
              <w:bottom w:val="single" w:sz="4" w:space="0" w:color="auto"/>
              <w:right w:val="single" w:sz="4" w:space="0" w:color="auto"/>
            </w:tcBorders>
            <w:shd w:val="clear" w:color="auto" w:fill="auto"/>
            <w:vAlign w:val="center"/>
          </w:tcPr>
          <w:p w14:paraId="7EB26FAF" w14:textId="77777777" w:rsidR="00F008BE" w:rsidRPr="00F008BE" w:rsidRDefault="00F008BE" w:rsidP="00F008BE">
            <w:pPr>
              <w:keepNext/>
              <w:keepLines/>
              <w:spacing w:after="0"/>
              <w:rPr>
                <w:rFonts w:ascii="Arial" w:eastAsia="宋体" w:hAnsi="Arial"/>
                <w:sz w:val="18"/>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1E738AC1"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19EE375"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788D512"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szCs w:val="18"/>
              </w:rPr>
              <w:t>Type D</w:t>
            </w:r>
          </w:p>
        </w:tc>
      </w:tr>
      <w:tr w:rsidR="00F008BE" w:rsidRPr="00F008BE" w14:paraId="59B7C5C0" w14:textId="77777777" w:rsidTr="00516BAD">
        <w:trPr>
          <w:trHeight w:val="58"/>
          <w:jc w:val="center"/>
        </w:trPr>
        <w:tc>
          <w:tcPr>
            <w:tcW w:w="5333" w:type="dxa"/>
            <w:gridSpan w:val="3"/>
            <w:tcBorders>
              <w:right w:val="single" w:sz="4" w:space="0" w:color="auto"/>
            </w:tcBorders>
            <w:shd w:val="clear" w:color="auto" w:fill="auto"/>
            <w:vAlign w:val="center"/>
          </w:tcPr>
          <w:p w14:paraId="6BB79733" w14:textId="77777777" w:rsidR="00F008BE" w:rsidRPr="00F008BE" w:rsidRDefault="00F008BE" w:rsidP="00F008BE">
            <w:pPr>
              <w:keepNext/>
              <w:keepLines/>
              <w:spacing w:after="0"/>
              <w:rPr>
                <w:rFonts w:ascii="Arial" w:eastAsia="宋体" w:hAnsi="Arial" w:cs="Arial"/>
                <w:sz w:val="18"/>
              </w:rPr>
            </w:pPr>
            <w:r w:rsidRPr="00F008BE">
              <w:rPr>
                <w:rFonts w:ascii="Arial" w:eastAsia="宋体" w:hAnsi="Arial"/>
                <w:sz w:val="18"/>
              </w:rPr>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D305EC2"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3B03395"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1</w:t>
            </w:r>
          </w:p>
        </w:tc>
      </w:tr>
      <w:tr w:rsidR="00F008BE" w:rsidRPr="00F008BE" w14:paraId="70DE27B1" w14:textId="77777777" w:rsidTr="00516BAD">
        <w:trPr>
          <w:trHeight w:val="58"/>
          <w:jc w:val="center"/>
        </w:trPr>
        <w:tc>
          <w:tcPr>
            <w:tcW w:w="5333" w:type="dxa"/>
            <w:gridSpan w:val="3"/>
            <w:tcBorders>
              <w:right w:val="single" w:sz="4" w:space="0" w:color="auto"/>
            </w:tcBorders>
            <w:shd w:val="clear" w:color="auto" w:fill="auto"/>
            <w:vAlign w:val="center"/>
          </w:tcPr>
          <w:p w14:paraId="7A2A42CB" w14:textId="77777777" w:rsidR="00F008BE" w:rsidRPr="00F008BE" w:rsidRDefault="00F008BE" w:rsidP="00F008BE">
            <w:pPr>
              <w:keepNext/>
              <w:keepLines/>
              <w:spacing w:after="0"/>
              <w:rPr>
                <w:rFonts w:ascii="Arial" w:eastAsia="宋体" w:hAnsi="Arial" w:cs="Arial"/>
                <w:sz w:val="18"/>
                <w:szCs w:val="18"/>
              </w:rPr>
            </w:pPr>
            <w:r w:rsidRPr="00F008BE">
              <w:rPr>
                <w:rFonts w:ascii="Arial" w:eastAsia="宋体" w:hAnsi="Arial" w:cs="Arial"/>
                <w:sz w:val="18"/>
                <w:szCs w:val="18"/>
                <w:lang w:val="en-US"/>
              </w:rPr>
              <w:lastRenderedPageBreak/>
              <w:t>Number of HARQ Processes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251631A" w14:textId="77777777" w:rsidR="00F008BE" w:rsidRPr="00F008BE" w:rsidRDefault="00F008BE" w:rsidP="00F008BE">
            <w:pPr>
              <w:keepNext/>
              <w:keepLines/>
              <w:spacing w:after="0"/>
              <w:jc w:val="center"/>
              <w:rPr>
                <w:rFonts w:ascii="Arial" w:eastAsia="宋体" w:hAnsi="Arial" w:cs="Arial"/>
                <w:sz w:val="18"/>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753B1F0" w14:textId="77777777" w:rsidR="00F008BE" w:rsidRPr="00F008BE" w:rsidRDefault="00F008BE" w:rsidP="00F008BE">
            <w:pPr>
              <w:keepNext/>
              <w:keepLines/>
              <w:spacing w:after="0"/>
              <w:jc w:val="center"/>
              <w:rPr>
                <w:rFonts w:ascii="Arial" w:eastAsia="宋体" w:hAnsi="Arial" w:cs="Arial"/>
                <w:sz w:val="18"/>
                <w:szCs w:val="18"/>
              </w:rPr>
            </w:pPr>
            <w:r w:rsidRPr="00F008BE">
              <w:rPr>
                <w:rFonts w:ascii="Arial" w:eastAsia="宋体" w:hAnsi="Arial" w:cs="Arial"/>
                <w:sz w:val="18"/>
                <w:szCs w:val="18"/>
              </w:rPr>
              <w:t>10 for FR2.60-1 and 8 for FR2.120-1</w:t>
            </w:r>
          </w:p>
        </w:tc>
      </w:tr>
      <w:tr w:rsidR="00F008BE" w:rsidRPr="00F008BE" w14:paraId="557293E7" w14:textId="77777777" w:rsidTr="00516BAD">
        <w:trPr>
          <w:trHeight w:val="58"/>
          <w:jc w:val="center"/>
        </w:trPr>
        <w:tc>
          <w:tcPr>
            <w:tcW w:w="5333" w:type="dxa"/>
            <w:gridSpan w:val="3"/>
            <w:tcBorders>
              <w:right w:val="single" w:sz="4" w:space="0" w:color="auto"/>
            </w:tcBorders>
            <w:shd w:val="clear" w:color="auto" w:fill="auto"/>
            <w:vAlign w:val="center"/>
          </w:tcPr>
          <w:p w14:paraId="15A59389" w14:textId="77777777" w:rsidR="00F008BE" w:rsidRPr="00F008BE" w:rsidRDefault="00F008BE" w:rsidP="00F008BE">
            <w:pPr>
              <w:keepNext/>
              <w:keepLines/>
              <w:spacing w:after="0"/>
              <w:rPr>
                <w:rFonts w:ascii="Arial" w:eastAsia="宋体" w:hAnsi="Arial" w:cs="Arial"/>
                <w:sz w:val="18"/>
                <w:szCs w:val="18"/>
              </w:rPr>
            </w:pPr>
            <w:r w:rsidRPr="00F008BE">
              <w:rPr>
                <w:rFonts w:ascii="Arial" w:eastAsia="宋体" w:hAnsi="Arial" w:cs="Arial"/>
                <w:sz w:val="18"/>
                <w:szCs w:val="18"/>
                <w:lang w:val="en-US"/>
              </w:rPr>
              <w:t>K1 value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C19A758" w14:textId="77777777" w:rsidR="00F008BE" w:rsidRPr="00F008BE" w:rsidRDefault="00F008BE" w:rsidP="00F008BE">
            <w:pPr>
              <w:keepNext/>
              <w:keepLines/>
              <w:spacing w:after="0"/>
              <w:jc w:val="center"/>
              <w:rPr>
                <w:rFonts w:ascii="Arial" w:eastAsia="宋体" w:hAnsi="Arial" w:cs="Arial"/>
                <w:sz w:val="18"/>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F3593C4" w14:textId="77777777" w:rsidR="00F008BE" w:rsidRPr="00F008BE" w:rsidRDefault="00F008BE" w:rsidP="00F008BE">
            <w:pPr>
              <w:keepNext/>
              <w:keepLines/>
              <w:spacing w:after="0"/>
              <w:jc w:val="center"/>
              <w:rPr>
                <w:rFonts w:ascii="Arial" w:eastAsia="宋体" w:hAnsi="Arial" w:cs="Arial"/>
                <w:sz w:val="18"/>
                <w:szCs w:val="18"/>
              </w:rPr>
            </w:pPr>
            <w:r w:rsidRPr="00F008BE">
              <w:rPr>
                <w:rFonts w:ascii="Arial" w:eastAsia="宋体" w:hAnsi="Arial" w:cs="Arial"/>
                <w:sz w:val="18"/>
                <w:szCs w:val="18"/>
              </w:rPr>
              <w:t>Specific to each UL-DL pattern</w:t>
            </w:r>
          </w:p>
        </w:tc>
      </w:tr>
      <w:tr w:rsidR="00F008BE" w:rsidRPr="00F008BE" w14:paraId="5E651AE6" w14:textId="77777777" w:rsidTr="00516BAD">
        <w:trPr>
          <w:trHeight w:val="58"/>
          <w:jc w:val="center"/>
        </w:trPr>
        <w:tc>
          <w:tcPr>
            <w:tcW w:w="5333" w:type="dxa"/>
            <w:gridSpan w:val="3"/>
            <w:tcBorders>
              <w:right w:val="single" w:sz="4" w:space="0" w:color="auto"/>
            </w:tcBorders>
            <w:shd w:val="clear" w:color="auto" w:fill="auto"/>
            <w:vAlign w:val="center"/>
          </w:tcPr>
          <w:p w14:paraId="27A0EC9F" w14:textId="77777777" w:rsidR="00F008BE" w:rsidRPr="00F008BE" w:rsidRDefault="00F008BE" w:rsidP="00F008BE">
            <w:pPr>
              <w:keepNext/>
              <w:keepLines/>
              <w:spacing w:after="0"/>
              <w:rPr>
                <w:rFonts w:ascii="Arial" w:eastAsia="宋体" w:hAnsi="Arial" w:cs="Arial"/>
                <w:sz w:val="18"/>
              </w:rPr>
            </w:pPr>
            <w:r w:rsidRPr="00F008BE">
              <w:rPr>
                <w:rFonts w:ascii="Arial" w:eastAsia="宋体" w:hAnsi="Arial"/>
                <w:sz w:val="18"/>
              </w:rPr>
              <w:t>Maximum number of HARQ transmission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3A25239"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53932F7"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4</w:t>
            </w:r>
          </w:p>
        </w:tc>
      </w:tr>
      <w:tr w:rsidR="00F008BE" w:rsidRPr="00F008BE" w14:paraId="70344817" w14:textId="77777777" w:rsidTr="00516BAD">
        <w:trPr>
          <w:trHeight w:val="58"/>
          <w:jc w:val="center"/>
        </w:trPr>
        <w:tc>
          <w:tcPr>
            <w:tcW w:w="5333" w:type="dxa"/>
            <w:gridSpan w:val="3"/>
            <w:tcBorders>
              <w:right w:val="single" w:sz="4" w:space="0" w:color="auto"/>
            </w:tcBorders>
            <w:shd w:val="clear" w:color="auto" w:fill="auto"/>
            <w:vAlign w:val="center"/>
          </w:tcPr>
          <w:p w14:paraId="67C5DC58" w14:textId="77777777" w:rsidR="00F008BE" w:rsidRPr="00F008BE" w:rsidRDefault="00F008BE" w:rsidP="00F008BE">
            <w:pPr>
              <w:keepNext/>
              <w:keepLines/>
              <w:spacing w:after="0"/>
              <w:rPr>
                <w:rFonts w:ascii="Arial" w:eastAsia="宋体" w:hAnsi="Arial"/>
                <w:sz w:val="18"/>
              </w:rPr>
            </w:pPr>
            <w:r w:rsidRPr="00F008BE">
              <w:rPr>
                <w:rFonts w:ascii="Arial" w:eastAsia="宋体" w:hAnsi="Arial"/>
                <w:sz w:val="18"/>
              </w:rPr>
              <w:t>HARQ ACK/NACK bundling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CA3004D"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44F45C5"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Multiplexed</w:t>
            </w:r>
          </w:p>
        </w:tc>
      </w:tr>
      <w:tr w:rsidR="00F008BE" w:rsidRPr="00F008BE" w14:paraId="67594F15" w14:textId="77777777" w:rsidTr="00516BAD">
        <w:trPr>
          <w:trHeight w:val="58"/>
          <w:jc w:val="center"/>
        </w:trPr>
        <w:tc>
          <w:tcPr>
            <w:tcW w:w="5333" w:type="dxa"/>
            <w:gridSpan w:val="3"/>
            <w:tcBorders>
              <w:right w:val="single" w:sz="4" w:space="0" w:color="auto"/>
            </w:tcBorders>
            <w:shd w:val="clear" w:color="auto" w:fill="auto"/>
            <w:vAlign w:val="center"/>
          </w:tcPr>
          <w:p w14:paraId="20BE9D08" w14:textId="77777777" w:rsidR="00F008BE" w:rsidRPr="00F008BE" w:rsidRDefault="00F008BE" w:rsidP="00F008BE">
            <w:pPr>
              <w:keepNext/>
              <w:keepLines/>
              <w:spacing w:after="0"/>
              <w:rPr>
                <w:rFonts w:ascii="Arial" w:eastAsia="宋体" w:hAnsi="Arial" w:cs="Arial"/>
                <w:sz w:val="18"/>
              </w:rPr>
            </w:pPr>
            <w:r w:rsidRPr="00F008BE">
              <w:rPr>
                <w:rFonts w:ascii="Arial" w:eastAsia="宋体" w:hAnsi="Arial"/>
                <w:sz w:val="18"/>
              </w:rPr>
              <w:t>Redundancy version coding sequence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B9B0D5A"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65C208C"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{0,2,3,1}</w:t>
            </w:r>
          </w:p>
        </w:tc>
      </w:tr>
      <w:tr w:rsidR="00F008BE" w:rsidRPr="00F008BE" w14:paraId="09033FB1" w14:textId="77777777" w:rsidTr="00516BAD">
        <w:trPr>
          <w:trHeight w:val="58"/>
          <w:jc w:val="center"/>
        </w:trPr>
        <w:tc>
          <w:tcPr>
            <w:tcW w:w="5333" w:type="dxa"/>
            <w:gridSpan w:val="3"/>
            <w:tcBorders>
              <w:right w:val="single" w:sz="4" w:space="0" w:color="auto"/>
            </w:tcBorders>
            <w:shd w:val="clear" w:color="auto" w:fill="auto"/>
            <w:vAlign w:val="center"/>
          </w:tcPr>
          <w:p w14:paraId="683BC99E" w14:textId="77777777" w:rsidR="00F008BE" w:rsidRPr="00F008BE" w:rsidRDefault="00F008BE" w:rsidP="00F008BE">
            <w:pPr>
              <w:keepNext/>
              <w:keepLines/>
              <w:spacing w:after="0"/>
              <w:rPr>
                <w:rFonts w:ascii="Arial" w:eastAsia="宋体" w:hAnsi="Arial" w:cs="Arial"/>
                <w:sz w:val="18"/>
                <w:szCs w:val="18"/>
              </w:rPr>
            </w:pPr>
            <w:r w:rsidRPr="00F008BE">
              <w:rPr>
                <w:rFonts w:ascii="Arial" w:eastAsia="宋体" w:hAnsi="Arial" w:cs="Arial"/>
                <w:sz w:val="18"/>
                <w:szCs w:val="18"/>
                <w:lang w:val="en-US"/>
              </w:rPr>
              <w:t>TDD UL-DL pattern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8B2AF4D" w14:textId="77777777" w:rsidR="00F008BE" w:rsidRPr="00F008BE" w:rsidRDefault="00F008BE" w:rsidP="00F008BE">
            <w:pPr>
              <w:keepNext/>
              <w:keepLines/>
              <w:spacing w:after="0"/>
              <w:jc w:val="center"/>
              <w:rPr>
                <w:rFonts w:ascii="Arial" w:eastAsia="宋体" w:hAnsi="Arial" w:cs="Arial"/>
                <w:sz w:val="18"/>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9FC154E" w14:textId="77777777" w:rsidR="00F008BE" w:rsidRPr="00F008BE" w:rsidRDefault="00F008BE" w:rsidP="00F008BE">
            <w:pPr>
              <w:keepNext/>
              <w:keepLines/>
              <w:spacing w:after="0"/>
              <w:jc w:val="center"/>
              <w:rPr>
                <w:rFonts w:ascii="Arial" w:eastAsia="宋体" w:hAnsi="Arial" w:cs="Arial"/>
                <w:sz w:val="18"/>
                <w:szCs w:val="18"/>
              </w:rPr>
            </w:pPr>
            <w:r w:rsidRPr="00F008BE">
              <w:rPr>
                <w:rFonts w:ascii="Arial" w:eastAsia="宋体" w:hAnsi="Arial" w:cs="Arial"/>
                <w:sz w:val="18"/>
                <w:szCs w:val="18"/>
              </w:rPr>
              <w:t>60 kHz SCS: FR2.60-1</w:t>
            </w:r>
          </w:p>
          <w:p w14:paraId="36CA4699" w14:textId="77777777" w:rsidR="00F008BE" w:rsidRPr="00F008BE" w:rsidRDefault="00F008BE" w:rsidP="00F008BE">
            <w:pPr>
              <w:keepNext/>
              <w:keepLines/>
              <w:spacing w:after="0"/>
              <w:jc w:val="center"/>
              <w:rPr>
                <w:rFonts w:ascii="Arial" w:eastAsia="宋体" w:hAnsi="Arial" w:cs="Arial"/>
                <w:sz w:val="18"/>
                <w:szCs w:val="18"/>
              </w:rPr>
            </w:pPr>
            <w:r w:rsidRPr="00F008BE">
              <w:rPr>
                <w:rFonts w:ascii="Arial" w:eastAsia="宋体" w:hAnsi="Arial" w:cs="Arial"/>
                <w:sz w:val="18"/>
                <w:szCs w:val="18"/>
              </w:rPr>
              <w:t>120 kHz SCS: FR2.120-1</w:t>
            </w:r>
          </w:p>
        </w:tc>
      </w:tr>
      <w:tr w:rsidR="00F008BE" w:rsidRPr="00F008BE" w14:paraId="5604A16C" w14:textId="77777777" w:rsidTr="00516BAD">
        <w:trPr>
          <w:trHeight w:val="58"/>
          <w:jc w:val="center"/>
        </w:trPr>
        <w:tc>
          <w:tcPr>
            <w:tcW w:w="5333" w:type="dxa"/>
            <w:gridSpan w:val="3"/>
            <w:tcBorders>
              <w:right w:val="single" w:sz="4" w:space="0" w:color="auto"/>
            </w:tcBorders>
            <w:shd w:val="clear" w:color="auto" w:fill="auto"/>
            <w:vAlign w:val="center"/>
          </w:tcPr>
          <w:p w14:paraId="5CAF1030" w14:textId="77777777" w:rsidR="00F008BE" w:rsidRPr="00F008BE" w:rsidRDefault="00F008BE" w:rsidP="00F008BE">
            <w:pPr>
              <w:keepNext/>
              <w:keepLines/>
              <w:spacing w:after="0"/>
              <w:rPr>
                <w:rFonts w:ascii="Arial" w:eastAsia="宋体" w:hAnsi="Arial" w:cs="Arial"/>
                <w:sz w:val="18"/>
              </w:rPr>
            </w:pPr>
            <w:r w:rsidRPr="00F008BE">
              <w:rPr>
                <w:rFonts w:ascii="Arial" w:eastAsia="宋体" w:hAnsi="Arial"/>
                <w:sz w:val="18"/>
              </w:rPr>
              <w:t>PDSCH &amp; PDSCH DMRS 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30CE5B1"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0D4927D"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 xml:space="preserve">Single Panel Type I, </w:t>
            </w:r>
            <w:proofErr w:type="spellStart"/>
            <w:r w:rsidRPr="00F008BE">
              <w:rPr>
                <w:rFonts w:ascii="Arial" w:eastAsia="宋体" w:hAnsi="Arial"/>
                <w:sz w:val="18"/>
              </w:rPr>
              <w:t>Precoder</w:t>
            </w:r>
            <w:proofErr w:type="spellEnd"/>
            <w:r w:rsidRPr="00F008BE">
              <w:rPr>
                <w:rFonts w:ascii="Arial" w:eastAsia="宋体" w:hAnsi="Arial"/>
                <w:sz w:val="18"/>
              </w:rPr>
              <w:t xml:space="preserve"> index 0 per slot with Wideband granularity for Rank 2 </w:t>
            </w:r>
          </w:p>
        </w:tc>
      </w:tr>
      <w:tr w:rsidR="00F008BE" w:rsidRPr="00F008BE" w14:paraId="15ABF78B" w14:textId="77777777" w:rsidTr="00516BAD">
        <w:trPr>
          <w:trHeight w:val="58"/>
          <w:jc w:val="center"/>
        </w:trPr>
        <w:tc>
          <w:tcPr>
            <w:tcW w:w="5333" w:type="dxa"/>
            <w:gridSpan w:val="3"/>
            <w:tcBorders>
              <w:right w:val="single" w:sz="4" w:space="0" w:color="auto"/>
            </w:tcBorders>
            <w:shd w:val="clear" w:color="auto" w:fill="auto"/>
            <w:vAlign w:val="center"/>
          </w:tcPr>
          <w:p w14:paraId="0AB1882D" w14:textId="77777777" w:rsidR="00F008BE" w:rsidRPr="00F008BE" w:rsidRDefault="00F008BE" w:rsidP="00F008BE">
            <w:pPr>
              <w:keepNext/>
              <w:keepLines/>
              <w:spacing w:after="0"/>
              <w:rPr>
                <w:rFonts w:ascii="Arial" w:eastAsia="宋体" w:hAnsi="Arial"/>
                <w:sz w:val="18"/>
              </w:rPr>
            </w:pPr>
            <w:r w:rsidRPr="00F008BE">
              <w:rPr>
                <w:rFonts w:ascii="Arial" w:eastAsia="宋体" w:hAnsi="Arial" w:cs="Arial"/>
                <w:sz w:val="18"/>
              </w:rPr>
              <w:t xml:space="preserve">Symbols for </w:t>
            </w:r>
            <w:r w:rsidRPr="00F008BE">
              <w:rPr>
                <w:rFonts w:ascii="Arial" w:eastAsia="宋体" w:hAnsi="Arial"/>
                <w:snapToGrid w:val="0"/>
                <w:sz w:val="18"/>
              </w:rPr>
              <w:t>all unused R</w:t>
            </w:r>
            <w:r w:rsidRPr="00F008BE">
              <w:rPr>
                <w:rFonts w:ascii="Arial" w:eastAsia="宋体" w:hAnsi="Arial" w:hint="eastAsia"/>
                <w:snapToGrid w:val="0"/>
                <w:sz w:val="18"/>
                <w:lang w:eastAsia="zh-CN"/>
              </w:rPr>
              <w:t>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7C1D4F4"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2136DBB"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OP.1 FDD as defined in Annex A.5.1.1</w:t>
            </w:r>
          </w:p>
          <w:p w14:paraId="7E6577A5"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OP.1 TDD as defined in Annex A.5.2.1</w:t>
            </w:r>
          </w:p>
        </w:tc>
      </w:tr>
      <w:tr w:rsidR="00F008BE" w:rsidRPr="00F008BE" w14:paraId="4EDC14D9" w14:textId="77777777" w:rsidTr="00516BAD">
        <w:trPr>
          <w:trHeight w:val="58"/>
          <w:jc w:val="center"/>
        </w:trPr>
        <w:tc>
          <w:tcPr>
            <w:tcW w:w="5333" w:type="dxa"/>
            <w:gridSpan w:val="3"/>
            <w:tcBorders>
              <w:right w:val="single" w:sz="4" w:space="0" w:color="auto"/>
            </w:tcBorders>
            <w:shd w:val="clear" w:color="auto" w:fill="auto"/>
            <w:vAlign w:val="center"/>
          </w:tcPr>
          <w:p w14:paraId="01445A0E" w14:textId="77777777" w:rsidR="00F008BE" w:rsidRPr="00F008BE" w:rsidRDefault="00F008BE" w:rsidP="00F008BE">
            <w:pPr>
              <w:keepNext/>
              <w:keepLines/>
              <w:spacing w:after="0"/>
              <w:rPr>
                <w:rFonts w:ascii="Arial" w:eastAsia="宋体" w:hAnsi="Arial" w:cs="Arial"/>
                <w:sz w:val="18"/>
              </w:rPr>
            </w:pPr>
            <w:r w:rsidRPr="00F008BE">
              <w:rPr>
                <w:rFonts w:ascii="Arial" w:eastAsia="宋体" w:hAnsi="Arial" w:cs="Arial"/>
                <w:sz w:val="18"/>
              </w:rPr>
              <w:t>Propagation condition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63F744C"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B5D5DB4"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Static propagation condition</w:t>
            </w:r>
          </w:p>
          <w:p w14:paraId="07E09C62"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No external noise sources are applied</w:t>
            </w:r>
          </w:p>
        </w:tc>
      </w:tr>
      <w:tr w:rsidR="00F008BE" w:rsidRPr="00F008BE" w14:paraId="710F8E18" w14:textId="77777777" w:rsidTr="00516BAD">
        <w:trPr>
          <w:trHeight w:val="58"/>
          <w:jc w:val="center"/>
        </w:trPr>
        <w:tc>
          <w:tcPr>
            <w:tcW w:w="1769" w:type="dxa"/>
            <w:vMerge w:val="restart"/>
            <w:tcBorders>
              <w:right w:val="single" w:sz="4" w:space="0" w:color="auto"/>
            </w:tcBorders>
            <w:shd w:val="clear" w:color="auto" w:fill="auto"/>
            <w:vAlign w:val="center"/>
          </w:tcPr>
          <w:p w14:paraId="6C1899FA" w14:textId="77777777" w:rsidR="00F008BE" w:rsidRPr="00F008BE" w:rsidRDefault="00F008BE" w:rsidP="00F008BE">
            <w:pPr>
              <w:keepNext/>
              <w:keepLines/>
              <w:spacing w:after="0"/>
              <w:rPr>
                <w:rFonts w:ascii="Arial" w:eastAsia="宋体" w:hAnsi="Arial" w:cs="Arial"/>
                <w:sz w:val="18"/>
              </w:rPr>
            </w:pPr>
            <w:r w:rsidRPr="00F008BE">
              <w:rPr>
                <w:rFonts w:ascii="Arial" w:eastAsia="宋体" w:hAnsi="Arial" w:cs="Arial"/>
                <w:sz w:val="18"/>
              </w:rPr>
              <w:t>Antenna configuration</w:t>
            </w:r>
          </w:p>
        </w:tc>
        <w:tc>
          <w:tcPr>
            <w:tcW w:w="3564" w:type="dxa"/>
            <w:gridSpan w:val="2"/>
            <w:tcBorders>
              <w:right w:val="single" w:sz="4" w:space="0" w:color="auto"/>
            </w:tcBorders>
            <w:shd w:val="clear" w:color="auto" w:fill="auto"/>
            <w:vAlign w:val="center"/>
          </w:tcPr>
          <w:p w14:paraId="06D80129" w14:textId="77777777" w:rsidR="00F008BE" w:rsidRPr="00F008BE" w:rsidRDefault="00F008BE" w:rsidP="00F008BE">
            <w:pPr>
              <w:keepNext/>
              <w:keepLines/>
              <w:spacing w:after="0"/>
              <w:rPr>
                <w:rFonts w:ascii="Arial" w:eastAsia="宋体" w:hAnsi="Arial" w:cs="Arial"/>
                <w:sz w:val="18"/>
              </w:rPr>
            </w:pPr>
            <w:r w:rsidRPr="00F008BE">
              <w:rPr>
                <w:rFonts w:ascii="Arial" w:eastAsia="宋体" w:hAnsi="Arial" w:cs="Arial"/>
                <w:sz w:val="18"/>
              </w:rPr>
              <w:t>1 layer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7B146C1"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6F4312E" w14:textId="266071BD"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 xml:space="preserve">1x2 </w:t>
            </w:r>
            <w:del w:id="37" w:author="Huawei" w:date="2022-05-20T11:28:00Z">
              <w:r w:rsidRPr="00F008BE" w:rsidDel="00F008BE">
                <w:rPr>
                  <w:rFonts w:ascii="Arial" w:eastAsia="宋体" w:hAnsi="Arial"/>
                  <w:sz w:val="18"/>
                </w:rPr>
                <w:delText>or 1x4</w:delText>
              </w:r>
            </w:del>
          </w:p>
        </w:tc>
      </w:tr>
      <w:tr w:rsidR="00F008BE" w:rsidRPr="00F008BE" w14:paraId="25ECFF40" w14:textId="77777777" w:rsidTr="00516BAD">
        <w:trPr>
          <w:trHeight w:val="58"/>
          <w:jc w:val="center"/>
        </w:trPr>
        <w:tc>
          <w:tcPr>
            <w:tcW w:w="1769" w:type="dxa"/>
            <w:vMerge/>
            <w:tcBorders>
              <w:right w:val="single" w:sz="4" w:space="0" w:color="auto"/>
            </w:tcBorders>
            <w:shd w:val="clear" w:color="auto" w:fill="auto"/>
            <w:vAlign w:val="center"/>
          </w:tcPr>
          <w:p w14:paraId="7CCB2D7E" w14:textId="77777777" w:rsidR="00F008BE" w:rsidRPr="00F008BE" w:rsidRDefault="00F008BE" w:rsidP="00F008BE">
            <w:pPr>
              <w:keepNext/>
              <w:keepLines/>
              <w:spacing w:after="0"/>
              <w:rPr>
                <w:rFonts w:ascii="Arial" w:eastAsia="宋体" w:hAnsi="Arial" w:cs="Arial"/>
                <w:sz w:val="18"/>
              </w:rPr>
            </w:pPr>
          </w:p>
        </w:tc>
        <w:tc>
          <w:tcPr>
            <w:tcW w:w="3564" w:type="dxa"/>
            <w:gridSpan w:val="2"/>
            <w:tcBorders>
              <w:right w:val="single" w:sz="4" w:space="0" w:color="auto"/>
            </w:tcBorders>
            <w:shd w:val="clear" w:color="auto" w:fill="auto"/>
            <w:vAlign w:val="center"/>
          </w:tcPr>
          <w:p w14:paraId="199D47DE" w14:textId="77777777" w:rsidR="00F008BE" w:rsidRPr="00F008BE" w:rsidRDefault="00F008BE" w:rsidP="00F008BE">
            <w:pPr>
              <w:keepNext/>
              <w:keepLines/>
              <w:spacing w:after="0"/>
              <w:rPr>
                <w:rFonts w:ascii="Arial" w:eastAsia="宋体" w:hAnsi="Arial" w:cs="Arial"/>
                <w:sz w:val="18"/>
              </w:rPr>
            </w:pPr>
            <w:r w:rsidRPr="00F008BE">
              <w:rPr>
                <w:rFonts w:ascii="Arial" w:eastAsia="宋体" w:hAnsi="Arial" w:cs="Arial"/>
                <w:sz w:val="18"/>
              </w:rPr>
              <w:t>2 layers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1DAC453"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0AA723B" w14:textId="5CF81801"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 xml:space="preserve">2x2 </w:t>
            </w:r>
            <w:del w:id="38" w:author="Huawei" w:date="2022-05-20T11:28:00Z">
              <w:r w:rsidRPr="00F008BE" w:rsidDel="00F008BE">
                <w:rPr>
                  <w:rFonts w:ascii="Arial" w:eastAsia="宋体" w:hAnsi="Arial"/>
                  <w:sz w:val="18"/>
                </w:rPr>
                <w:delText>or 2x4</w:delText>
              </w:r>
            </w:del>
          </w:p>
        </w:tc>
      </w:tr>
      <w:tr w:rsidR="00F008BE" w:rsidRPr="00F008BE" w14:paraId="08DE9706" w14:textId="77777777" w:rsidTr="00516BAD">
        <w:trPr>
          <w:trHeight w:val="58"/>
          <w:jc w:val="center"/>
        </w:trPr>
        <w:tc>
          <w:tcPr>
            <w:tcW w:w="5333" w:type="dxa"/>
            <w:gridSpan w:val="3"/>
            <w:tcBorders>
              <w:right w:val="single" w:sz="4" w:space="0" w:color="auto"/>
            </w:tcBorders>
            <w:shd w:val="clear" w:color="auto" w:fill="auto"/>
            <w:vAlign w:val="center"/>
          </w:tcPr>
          <w:p w14:paraId="10090E79" w14:textId="77777777" w:rsidR="00F008BE" w:rsidRPr="00F008BE" w:rsidRDefault="00F008BE" w:rsidP="00F008BE">
            <w:pPr>
              <w:keepNext/>
              <w:keepLines/>
              <w:spacing w:after="0"/>
              <w:rPr>
                <w:rFonts w:ascii="Arial" w:eastAsia="宋体" w:hAnsi="Arial" w:cs="Arial"/>
                <w:sz w:val="18"/>
              </w:rPr>
            </w:pPr>
            <w:r w:rsidRPr="00F008BE">
              <w:rPr>
                <w:rFonts w:ascii="Arial" w:eastAsia="宋体" w:hAnsi="Arial"/>
                <w:sz w:val="18"/>
              </w:rPr>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67CFD3A" w14:textId="77777777" w:rsidR="00F008BE" w:rsidRPr="00F008BE" w:rsidRDefault="00F008BE" w:rsidP="00F008BE">
            <w:pPr>
              <w:keepNext/>
              <w:keepLines/>
              <w:spacing w:after="0"/>
              <w:jc w:val="center"/>
              <w:rPr>
                <w:rFonts w:ascii="Arial" w:eastAsia="宋体"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40B8448"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hint="eastAsia"/>
                <w:sz w:val="18"/>
              </w:rPr>
              <w:t xml:space="preserve">As specified in </w:t>
            </w:r>
            <w:r w:rsidRPr="00F008BE">
              <w:rPr>
                <w:rFonts w:ascii="Arial" w:eastAsia="宋体" w:hAnsi="Arial" w:hint="eastAsia"/>
                <w:sz w:val="18"/>
                <w:lang w:eastAsia="zh-CN"/>
              </w:rPr>
              <w:t>Annex B.4.1</w:t>
            </w:r>
          </w:p>
        </w:tc>
      </w:tr>
      <w:tr w:rsidR="00F008BE" w:rsidRPr="00F008BE" w14:paraId="7E6B0F28" w14:textId="77777777" w:rsidTr="00516BAD">
        <w:trPr>
          <w:trHeight w:val="58"/>
          <w:jc w:val="center"/>
        </w:trPr>
        <w:tc>
          <w:tcPr>
            <w:tcW w:w="9621" w:type="dxa"/>
            <w:gridSpan w:val="5"/>
            <w:tcBorders>
              <w:right w:val="single" w:sz="4" w:space="0" w:color="auto"/>
            </w:tcBorders>
            <w:shd w:val="clear" w:color="auto" w:fill="auto"/>
          </w:tcPr>
          <w:p w14:paraId="5E5484FD" w14:textId="77777777" w:rsidR="00F008BE" w:rsidRPr="00F008BE" w:rsidRDefault="00F008BE" w:rsidP="00F008BE">
            <w:pPr>
              <w:keepNext/>
              <w:keepLines/>
              <w:spacing w:after="0"/>
              <w:ind w:left="851" w:hanging="851"/>
              <w:rPr>
                <w:rFonts w:ascii="Arial" w:eastAsia="宋体" w:hAnsi="Arial"/>
                <w:sz w:val="18"/>
              </w:rPr>
            </w:pPr>
            <w:r w:rsidRPr="00F008BE">
              <w:rPr>
                <w:rFonts w:ascii="Arial" w:eastAsia="宋体" w:hAnsi="Arial"/>
                <w:sz w:val="18"/>
              </w:rPr>
              <w:t>Note 1:</w:t>
            </w:r>
            <w:r w:rsidRPr="00F008BE">
              <w:rPr>
                <w:rFonts w:ascii="Arial" w:eastAsia="宋体" w:hAnsi="Arial"/>
                <w:sz w:val="18"/>
                <w:lang w:eastAsia="zh-CN"/>
              </w:rPr>
              <w:tab/>
            </w:r>
            <w:r w:rsidRPr="00F008BE">
              <w:rPr>
                <w:rFonts w:ascii="Arial" w:eastAsia="宋体" w:hAnsi="Arial"/>
                <w:sz w:val="18"/>
              </w:rPr>
              <w:t>PDSCH is scheduled only on full DL slots not containing SSB or TRS.</w:t>
            </w:r>
          </w:p>
          <w:p w14:paraId="6B7EC682" w14:textId="77777777" w:rsidR="00F008BE" w:rsidRPr="00F008BE" w:rsidRDefault="00F008BE" w:rsidP="00F008BE">
            <w:pPr>
              <w:keepNext/>
              <w:keepLines/>
              <w:spacing w:after="0"/>
              <w:ind w:left="851" w:hanging="851"/>
              <w:rPr>
                <w:rFonts w:ascii="Arial" w:eastAsia="宋体" w:hAnsi="Arial"/>
                <w:sz w:val="18"/>
              </w:rPr>
            </w:pPr>
            <w:r w:rsidRPr="00F008BE">
              <w:rPr>
                <w:rFonts w:ascii="Arial" w:eastAsia="宋体" w:hAnsi="Arial"/>
                <w:sz w:val="18"/>
              </w:rPr>
              <w:t>Note 2:</w:t>
            </w:r>
            <w:r w:rsidRPr="00F008BE">
              <w:rPr>
                <w:rFonts w:ascii="Arial" w:eastAsia="宋体" w:hAnsi="Arial"/>
                <w:sz w:val="18"/>
                <w:lang w:eastAsia="zh-CN"/>
              </w:rPr>
              <w:tab/>
            </w:r>
            <w:r w:rsidRPr="00F008BE">
              <w:rPr>
                <w:rFonts w:ascii="Arial" w:eastAsia="宋体" w:hAnsi="Arial"/>
                <w:sz w:val="18"/>
              </w:rPr>
              <w:t>UE assumes that the TCI state for the PDSCH is identical to the TCI state applied for the PDCCH transmission.</w:t>
            </w:r>
          </w:p>
          <w:p w14:paraId="799258F1" w14:textId="77777777" w:rsidR="00F008BE" w:rsidRPr="00F008BE" w:rsidRDefault="00F008BE" w:rsidP="00F008BE">
            <w:pPr>
              <w:keepNext/>
              <w:keepLines/>
              <w:spacing w:after="0"/>
              <w:ind w:left="851" w:hanging="851"/>
              <w:rPr>
                <w:rFonts w:ascii="Arial" w:eastAsia="宋体" w:hAnsi="Arial"/>
                <w:sz w:val="18"/>
              </w:rPr>
            </w:pPr>
            <w:r w:rsidRPr="00F008BE">
              <w:rPr>
                <w:rFonts w:ascii="Arial" w:eastAsia="宋体" w:hAnsi="Arial"/>
                <w:sz w:val="18"/>
              </w:rPr>
              <w:t>Note 3:</w:t>
            </w:r>
            <w:r w:rsidRPr="00F008BE">
              <w:rPr>
                <w:rFonts w:ascii="Arial" w:eastAsia="宋体" w:hAnsi="Arial"/>
                <w:sz w:val="18"/>
                <w:lang w:eastAsia="zh-CN"/>
              </w:rPr>
              <w:tab/>
            </w:r>
            <w:r w:rsidRPr="00F008BE">
              <w:rPr>
                <w:rFonts w:ascii="Arial" w:eastAsia="宋体" w:hAnsi="Arial"/>
                <w:sz w:val="18"/>
              </w:rPr>
              <w:t>Point A coincides with minimum guard band as specified in Table 5.3.3-1 from TS 38.101-2 [7] for tested channel bandwidth and subcarrier spacing.</w:t>
            </w:r>
          </w:p>
        </w:tc>
      </w:tr>
    </w:tbl>
    <w:p w14:paraId="6C316A3D" w14:textId="77777777" w:rsidR="00F008BE" w:rsidRPr="00F008BE" w:rsidRDefault="00F008BE" w:rsidP="00F008BE">
      <w:pPr>
        <w:rPr>
          <w:rFonts w:eastAsia="宋体"/>
          <w:lang w:val="en-US"/>
        </w:rPr>
      </w:pPr>
    </w:p>
    <w:p w14:paraId="3EC597FA" w14:textId="77777777" w:rsidR="00F008BE" w:rsidRPr="00F008BE" w:rsidRDefault="00F008BE" w:rsidP="00F008BE">
      <w:pPr>
        <w:keepNext/>
        <w:keepLines/>
        <w:spacing w:before="60"/>
        <w:jc w:val="center"/>
        <w:rPr>
          <w:rFonts w:ascii="Arial" w:eastAsia="宋体" w:hAnsi="Arial"/>
          <w:b/>
        </w:rPr>
      </w:pPr>
      <w:r w:rsidRPr="00F008BE">
        <w:rPr>
          <w:rFonts w:ascii="Arial" w:eastAsia="宋体" w:hAnsi="Arial"/>
          <w:b/>
        </w:rPr>
        <w:t>Table 7.5A.1-2: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F008BE" w:rsidRPr="00F008BE" w14:paraId="6772FC94" w14:textId="77777777" w:rsidTr="00516BAD">
        <w:trPr>
          <w:jc w:val="center"/>
        </w:trPr>
        <w:tc>
          <w:tcPr>
            <w:tcW w:w="1060" w:type="dxa"/>
            <w:tcBorders>
              <w:bottom w:val="single" w:sz="4" w:space="0" w:color="auto"/>
            </w:tcBorders>
            <w:shd w:val="clear" w:color="auto" w:fill="auto"/>
            <w:tcMar>
              <w:top w:w="15" w:type="dxa"/>
              <w:left w:w="81" w:type="dxa"/>
              <w:bottom w:w="0" w:type="dxa"/>
              <w:right w:w="81" w:type="dxa"/>
            </w:tcMar>
            <w:hideMark/>
          </w:tcPr>
          <w:p w14:paraId="3D64285D" w14:textId="77777777" w:rsidR="00F008BE" w:rsidRPr="00F008BE" w:rsidRDefault="00F008BE" w:rsidP="00F008BE">
            <w:pPr>
              <w:keepNext/>
              <w:keepLines/>
              <w:spacing w:after="0"/>
              <w:jc w:val="center"/>
              <w:rPr>
                <w:rFonts w:ascii="Arial" w:eastAsia="Yu Mincho" w:hAnsi="Arial"/>
                <w:b/>
                <w:sz w:val="18"/>
              </w:rPr>
            </w:pPr>
            <w:r w:rsidRPr="00F008BE">
              <w:rPr>
                <w:rFonts w:ascii="Arial" w:eastAsia="Yu Mincho" w:hAnsi="Arial"/>
                <w:b/>
                <w:sz w:val="18"/>
              </w:rPr>
              <w:t>SCS (kHz)</w:t>
            </w:r>
          </w:p>
        </w:tc>
        <w:tc>
          <w:tcPr>
            <w:tcW w:w="1060" w:type="dxa"/>
            <w:shd w:val="clear" w:color="auto" w:fill="auto"/>
            <w:tcMar>
              <w:top w:w="15" w:type="dxa"/>
              <w:left w:w="81" w:type="dxa"/>
              <w:bottom w:w="0" w:type="dxa"/>
              <w:right w:w="81" w:type="dxa"/>
            </w:tcMar>
            <w:hideMark/>
          </w:tcPr>
          <w:p w14:paraId="466D49C2" w14:textId="77777777" w:rsidR="00F008BE" w:rsidRPr="00F008BE" w:rsidRDefault="00F008BE" w:rsidP="00F008BE">
            <w:pPr>
              <w:keepNext/>
              <w:keepLines/>
              <w:spacing w:after="0"/>
              <w:jc w:val="center"/>
              <w:rPr>
                <w:rFonts w:ascii="Arial" w:eastAsia="Yu Mincho" w:hAnsi="Arial"/>
                <w:b/>
                <w:sz w:val="18"/>
              </w:rPr>
            </w:pPr>
            <w:r w:rsidRPr="00F008BE">
              <w:rPr>
                <w:rFonts w:ascii="Arial" w:eastAsia="Yu Mincho" w:hAnsi="Arial"/>
                <w:b/>
                <w:sz w:val="18"/>
              </w:rPr>
              <w:t>50 MHz</w:t>
            </w:r>
          </w:p>
        </w:tc>
        <w:tc>
          <w:tcPr>
            <w:tcW w:w="1060" w:type="dxa"/>
            <w:shd w:val="clear" w:color="auto" w:fill="auto"/>
            <w:tcMar>
              <w:top w:w="15" w:type="dxa"/>
              <w:left w:w="81" w:type="dxa"/>
              <w:bottom w:w="0" w:type="dxa"/>
              <w:right w:w="81" w:type="dxa"/>
            </w:tcMar>
            <w:hideMark/>
          </w:tcPr>
          <w:p w14:paraId="69B36660" w14:textId="77777777" w:rsidR="00F008BE" w:rsidRPr="00F008BE" w:rsidRDefault="00F008BE" w:rsidP="00F008BE">
            <w:pPr>
              <w:keepNext/>
              <w:keepLines/>
              <w:spacing w:after="0"/>
              <w:jc w:val="center"/>
              <w:rPr>
                <w:rFonts w:ascii="Arial" w:eastAsia="Yu Mincho" w:hAnsi="Arial"/>
                <w:b/>
                <w:sz w:val="18"/>
              </w:rPr>
            </w:pPr>
            <w:r w:rsidRPr="00F008BE">
              <w:rPr>
                <w:rFonts w:ascii="Arial" w:eastAsia="Yu Mincho" w:hAnsi="Arial"/>
                <w:b/>
                <w:sz w:val="18"/>
              </w:rPr>
              <w:t>100 MHz</w:t>
            </w:r>
          </w:p>
        </w:tc>
        <w:tc>
          <w:tcPr>
            <w:tcW w:w="1060" w:type="dxa"/>
            <w:shd w:val="clear" w:color="auto" w:fill="auto"/>
            <w:tcMar>
              <w:top w:w="15" w:type="dxa"/>
              <w:left w:w="81" w:type="dxa"/>
              <w:bottom w:w="0" w:type="dxa"/>
              <w:right w:w="81" w:type="dxa"/>
            </w:tcMar>
            <w:hideMark/>
          </w:tcPr>
          <w:p w14:paraId="226B54FB" w14:textId="77777777" w:rsidR="00F008BE" w:rsidRPr="00F008BE" w:rsidRDefault="00F008BE" w:rsidP="00F008BE">
            <w:pPr>
              <w:keepNext/>
              <w:keepLines/>
              <w:spacing w:after="0"/>
              <w:jc w:val="center"/>
              <w:rPr>
                <w:rFonts w:ascii="Arial" w:eastAsia="Yu Mincho" w:hAnsi="Arial"/>
                <w:b/>
                <w:sz w:val="18"/>
              </w:rPr>
            </w:pPr>
            <w:r w:rsidRPr="00F008BE">
              <w:rPr>
                <w:rFonts w:ascii="Arial" w:eastAsia="Yu Mincho" w:hAnsi="Arial"/>
                <w:b/>
                <w:sz w:val="18"/>
              </w:rPr>
              <w:t>200 MHz</w:t>
            </w:r>
          </w:p>
        </w:tc>
        <w:tc>
          <w:tcPr>
            <w:tcW w:w="1060" w:type="dxa"/>
            <w:shd w:val="clear" w:color="auto" w:fill="auto"/>
            <w:tcMar>
              <w:top w:w="15" w:type="dxa"/>
              <w:left w:w="81" w:type="dxa"/>
              <w:bottom w:w="0" w:type="dxa"/>
              <w:right w:w="81" w:type="dxa"/>
            </w:tcMar>
            <w:hideMark/>
          </w:tcPr>
          <w:p w14:paraId="0AA7EE70" w14:textId="77777777" w:rsidR="00F008BE" w:rsidRPr="00F008BE" w:rsidRDefault="00F008BE" w:rsidP="00F008BE">
            <w:pPr>
              <w:keepNext/>
              <w:keepLines/>
              <w:spacing w:after="0"/>
              <w:jc w:val="center"/>
              <w:rPr>
                <w:rFonts w:ascii="Arial" w:eastAsia="Yu Mincho" w:hAnsi="Arial"/>
                <w:b/>
                <w:sz w:val="18"/>
              </w:rPr>
            </w:pPr>
            <w:r w:rsidRPr="00F008BE">
              <w:rPr>
                <w:rFonts w:ascii="Arial" w:eastAsia="Yu Mincho" w:hAnsi="Arial"/>
                <w:b/>
                <w:sz w:val="18"/>
              </w:rPr>
              <w:t>400 MHz</w:t>
            </w:r>
          </w:p>
        </w:tc>
      </w:tr>
      <w:tr w:rsidR="00F008BE" w:rsidRPr="00F008BE" w14:paraId="46E523D1" w14:textId="77777777" w:rsidTr="00516BAD">
        <w:trPr>
          <w:jc w:val="center"/>
        </w:trPr>
        <w:tc>
          <w:tcPr>
            <w:tcW w:w="1060" w:type="dxa"/>
            <w:shd w:val="clear" w:color="auto" w:fill="auto"/>
            <w:tcMar>
              <w:top w:w="15" w:type="dxa"/>
              <w:left w:w="81" w:type="dxa"/>
              <w:bottom w:w="0" w:type="dxa"/>
              <w:right w:w="81" w:type="dxa"/>
            </w:tcMar>
            <w:hideMark/>
          </w:tcPr>
          <w:p w14:paraId="415094F4" w14:textId="77777777" w:rsidR="00F008BE" w:rsidRPr="00F008BE" w:rsidRDefault="00F008BE" w:rsidP="00F008BE">
            <w:pPr>
              <w:keepNext/>
              <w:keepLines/>
              <w:spacing w:after="0"/>
              <w:jc w:val="center"/>
              <w:rPr>
                <w:rFonts w:ascii="Arial" w:eastAsia="Yu Mincho" w:hAnsi="Arial"/>
                <w:sz w:val="18"/>
              </w:rPr>
            </w:pPr>
            <w:r w:rsidRPr="00F008BE">
              <w:rPr>
                <w:rFonts w:ascii="Arial" w:eastAsia="Yu Mincho" w:hAnsi="Arial"/>
                <w:sz w:val="18"/>
              </w:rPr>
              <w:t>60</w:t>
            </w:r>
          </w:p>
        </w:tc>
        <w:tc>
          <w:tcPr>
            <w:tcW w:w="1060" w:type="dxa"/>
            <w:shd w:val="clear" w:color="auto" w:fill="auto"/>
            <w:tcMar>
              <w:top w:w="15" w:type="dxa"/>
              <w:left w:w="81" w:type="dxa"/>
              <w:bottom w:w="0" w:type="dxa"/>
              <w:right w:w="81" w:type="dxa"/>
            </w:tcMar>
            <w:hideMark/>
          </w:tcPr>
          <w:p w14:paraId="4B6F30A7" w14:textId="77777777" w:rsidR="00F008BE" w:rsidRPr="00F008BE" w:rsidRDefault="00F008BE" w:rsidP="00F008BE">
            <w:pPr>
              <w:keepNext/>
              <w:keepLines/>
              <w:spacing w:after="0"/>
              <w:jc w:val="center"/>
              <w:rPr>
                <w:rFonts w:ascii="Arial" w:eastAsia="Yu Mincho" w:hAnsi="Arial"/>
                <w:sz w:val="18"/>
              </w:rPr>
            </w:pPr>
            <w:r w:rsidRPr="00F008BE">
              <w:rPr>
                <w:rFonts w:ascii="Arial" w:eastAsia="Yu Mincho" w:hAnsi="Arial"/>
                <w:sz w:val="18"/>
              </w:rPr>
              <w:t>66</w:t>
            </w:r>
          </w:p>
        </w:tc>
        <w:tc>
          <w:tcPr>
            <w:tcW w:w="1060" w:type="dxa"/>
            <w:shd w:val="clear" w:color="auto" w:fill="auto"/>
            <w:tcMar>
              <w:top w:w="15" w:type="dxa"/>
              <w:left w:w="81" w:type="dxa"/>
              <w:bottom w:w="0" w:type="dxa"/>
              <w:right w:w="81" w:type="dxa"/>
            </w:tcMar>
            <w:hideMark/>
          </w:tcPr>
          <w:p w14:paraId="03AA529C" w14:textId="77777777" w:rsidR="00F008BE" w:rsidRPr="00F008BE" w:rsidRDefault="00F008BE" w:rsidP="00F008BE">
            <w:pPr>
              <w:keepNext/>
              <w:keepLines/>
              <w:spacing w:after="0"/>
              <w:jc w:val="center"/>
              <w:rPr>
                <w:rFonts w:ascii="Arial" w:eastAsia="Yu Mincho" w:hAnsi="Arial"/>
                <w:sz w:val="18"/>
              </w:rPr>
            </w:pPr>
            <w:r w:rsidRPr="00F008BE">
              <w:rPr>
                <w:rFonts w:ascii="Arial" w:eastAsia="Yu Mincho" w:hAnsi="Arial"/>
                <w:sz w:val="18"/>
              </w:rPr>
              <w:t>132</w:t>
            </w:r>
          </w:p>
        </w:tc>
        <w:tc>
          <w:tcPr>
            <w:tcW w:w="1060" w:type="dxa"/>
            <w:shd w:val="clear" w:color="auto" w:fill="auto"/>
            <w:tcMar>
              <w:top w:w="15" w:type="dxa"/>
              <w:left w:w="81" w:type="dxa"/>
              <w:bottom w:w="0" w:type="dxa"/>
              <w:right w:w="81" w:type="dxa"/>
            </w:tcMar>
            <w:hideMark/>
          </w:tcPr>
          <w:p w14:paraId="382FD947" w14:textId="77777777" w:rsidR="00F008BE" w:rsidRPr="00F008BE" w:rsidRDefault="00F008BE" w:rsidP="00F008BE">
            <w:pPr>
              <w:keepNext/>
              <w:keepLines/>
              <w:spacing w:after="0"/>
              <w:jc w:val="center"/>
              <w:rPr>
                <w:rFonts w:ascii="Arial" w:eastAsia="Yu Mincho" w:hAnsi="Arial"/>
                <w:sz w:val="18"/>
              </w:rPr>
            </w:pPr>
            <w:r w:rsidRPr="00F008BE">
              <w:rPr>
                <w:rFonts w:ascii="Arial" w:eastAsia="Yu Mincho" w:hAnsi="Arial"/>
                <w:sz w:val="18"/>
              </w:rPr>
              <w:t>264</w:t>
            </w:r>
          </w:p>
        </w:tc>
        <w:tc>
          <w:tcPr>
            <w:tcW w:w="1060" w:type="dxa"/>
            <w:shd w:val="clear" w:color="auto" w:fill="auto"/>
            <w:tcMar>
              <w:top w:w="15" w:type="dxa"/>
              <w:left w:w="81" w:type="dxa"/>
              <w:bottom w:w="0" w:type="dxa"/>
              <w:right w:w="81" w:type="dxa"/>
            </w:tcMar>
            <w:hideMark/>
          </w:tcPr>
          <w:p w14:paraId="1EAF51E3" w14:textId="77777777" w:rsidR="00F008BE" w:rsidRPr="00F008BE" w:rsidRDefault="00F008BE" w:rsidP="00F008BE">
            <w:pPr>
              <w:keepNext/>
              <w:keepLines/>
              <w:spacing w:after="0"/>
              <w:jc w:val="center"/>
              <w:rPr>
                <w:rFonts w:ascii="Arial" w:eastAsia="Yu Mincho" w:hAnsi="Arial"/>
                <w:sz w:val="18"/>
              </w:rPr>
            </w:pPr>
            <w:r w:rsidRPr="00F008BE">
              <w:rPr>
                <w:rFonts w:ascii="Arial" w:eastAsia="Yu Mincho" w:hAnsi="Arial"/>
                <w:sz w:val="18"/>
              </w:rPr>
              <w:t>N.A</w:t>
            </w:r>
          </w:p>
        </w:tc>
      </w:tr>
      <w:tr w:rsidR="00F008BE" w:rsidRPr="00F008BE" w14:paraId="3B7B9B5B" w14:textId="77777777" w:rsidTr="00516BAD">
        <w:trPr>
          <w:jc w:val="center"/>
        </w:trPr>
        <w:tc>
          <w:tcPr>
            <w:tcW w:w="1060" w:type="dxa"/>
            <w:shd w:val="clear" w:color="auto" w:fill="auto"/>
            <w:tcMar>
              <w:top w:w="15" w:type="dxa"/>
              <w:left w:w="81" w:type="dxa"/>
              <w:bottom w:w="0" w:type="dxa"/>
              <w:right w:w="81" w:type="dxa"/>
            </w:tcMar>
            <w:hideMark/>
          </w:tcPr>
          <w:p w14:paraId="5F9BE529" w14:textId="77777777" w:rsidR="00F008BE" w:rsidRPr="00F008BE" w:rsidRDefault="00F008BE" w:rsidP="00F008BE">
            <w:pPr>
              <w:keepNext/>
              <w:keepLines/>
              <w:spacing w:after="0"/>
              <w:jc w:val="center"/>
              <w:rPr>
                <w:rFonts w:ascii="Arial" w:eastAsia="Yu Mincho" w:hAnsi="Arial"/>
                <w:sz w:val="18"/>
              </w:rPr>
            </w:pPr>
            <w:r w:rsidRPr="00F008BE">
              <w:rPr>
                <w:rFonts w:ascii="Arial" w:eastAsia="Yu Mincho" w:hAnsi="Arial"/>
                <w:sz w:val="18"/>
              </w:rPr>
              <w:t>120</w:t>
            </w:r>
          </w:p>
        </w:tc>
        <w:tc>
          <w:tcPr>
            <w:tcW w:w="1060" w:type="dxa"/>
            <w:shd w:val="clear" w:color="auto" w:fill="auto"/>
            <w:tcMar>
              <w:top w:w="15" w:type="dxa"/>
              <w:left w:w="81" w:type="dxa"/>
              <w:bottom w:w="0" w:type="dxa"/>
              <w:right w:w="81" w:type="dxa"/>
            </w:tcMar>
            <w:hideMark/>
          </w:tcPr>
          <w:p w14:paraId="7AB346BC" w14:textId="77777777" w:rsidR="00F008BE" w:rsidRPr="00F008BE" w:rsidRDefault="00F008BE" w:rsidP="00F008BE">
            <w:pPr>
              <w:keepNext/>
              <w:keepLines/>
              <w:spacing w:after="0"/>
              <w:jc w:val="center"/>
              <w:rPr>
                <w:rFonts w:ascii="Arial" w:eastAsia="Yu Mincho" w:hAnsi="Arial"/>
                <w:sz w:val="18"/>
              </w:rPr>
            </w:pPr>
            <w:r w:rsidRPr="00F008BE">
              <w:rPr>
                <w:rFonts w:ascii="Arial" w:eastAsia="Yu Mincho" w:hAnsi="Arial"/>
                <w:sz w:val="18"/>
              </w:rPr>
              <w:t>30</w:t>
            </w:r>
          </w:p>
        </w:tc>
        <w:tc>
          <w:tcPr>
            <w:tcW w:w="1060" w:type="dxa"/>
            <w:shd w:val="clear" w:color="auto" w:fill="auto"/>
            <w:tcMar>
              <w:top w:w="15" w:type="dxa"/>
              <w:left w:w="81" w:type="dxa"/>
              <w:bottom w:w="0" w:type="dxa"/>
              <w:right w:w="81" w:type="dxa"/>
            </w:tcMar>
            <w:hideMark/>
          </w:tcPr>
          <w:p w14:paraId="4AAD8944" w14:textId="77777777" w:rsidR="00F008BE" w:rsidRPr="00F008BE" w:rsidRDefault="00F008BE" w:rsidP="00F008BE">
            <w:pPr>
              <w:keepNext/>
              <w:keepLines/>
              <w:spacing w:after="0"/>
              <w:jc w:val="center"/>
              <w:rPr>
                <w:rFonts w:ascii="Arial" w:eastAsia="Yu Mincho" w:hAnsi="Arial"/>
                <w:sz w:val="18"/>
              </w:rPr>
            </w:pPr>
            <w:r w:rsidRPr="00F008BE">
              <w:rPr>
                <w:rFonts w:ascii="Arial" w:eastAsia="Yu Mincho" w:hAnsi="Arial"/>
                <w:sz w:val="18"/>
              </w:rPr>
              <w:t>66</w:t>
            </w:r>
          </w:p>
        </w:tc>
        <w:tc>
          <w:tcPr>
            <w:tcW w:w="1060" w:type="dxa"/>
            <w:shd w:val="clear" w:color="auto" w:fill="auto"/>
            <w:tcMar>
              <w:top w:w="15" w:type="dxa"/>
              <w:left w:w="81" w:type="dxa"/>
              <w:bottom w:w="0" w:type="dxa"/>
              <w:right w:w="81" w:type="dxa"/>
            </w:tcMar>
            <w:hideMark/>
          </w:tcPr>
          <w:p w14:paraId="7E77CFFD" w14:textId="77777777" w:rsidR="00F008BE" w:rsidRPr="00F008BE" w:rsidRDefault="00F008BE" w:rsidP="00F008BE">
            <w:pPr>
              <w:keepNext/>
              <w:keepLines/>
              <w:spacing w:after="0"/>
              <w:jc w:val="center"/>
              <w:rPr>
                <w:rFonts w:ascii="Arial" w:eastAsia="Yu Mincho" w:hAnsi="Arial"/>
                <w:sz w:val="18"/>
              </w:rPr>
            </w:pPr>
            <w:r w:rsidRPr="00F008BE">
              <w:rPr>
                <w:rFonts w:ascii="Arial" w:eastAsia="Yu Mincho" w:hAnsi="Arial"/>
                <w:sz w:val="18"/>
              </w:rPr>
              <w:t>132</w:t>
            </w:r>
          </w:p>
        </w:tc>
        <w:tc>
          <w:tcPr>
            <w:tcW w:w="1060" w:type="dxa"/>
            <w:shd w:val="clear" w:color="auto" w:fill="auto"/>
            <w:tcMar>
              <w:top w:w="15" w:type="dxa"/>
              <w:left w:w="81" w:type="dxa"/>
              <w:bottom w:w="0" w:type="dxa"/>
              <w:right w:w="81" w:type="dxa"/>
            </w:tcMar>
            <w:hideMark/>
          </w:tcPr>
          <w:p w14:paraId="55731864" w14:textId="77777777" w:rsidR="00F008BE" w:rsidRPr="00F008BE" w:rsidRDefault="00F008BE" w:rsidP="00F008BE">
            <w:pPr>
              <w:keepNext/>
              <w:keepLines/>
              <w:spacing w:after="0"/>
              <w:jc w:val="center"/>
              <w:rPr>
                <w:rFonts w:ascii="Arial" w:eastAsia="Yu Mincho" w:hAnsi="Arial"/>
                <w:sz w:val="18"/>
              </w:rPr>
            </w:pPr>
            <w:r w:rsidRPr="00F008BE">
              <w:rPr>
                <w:rFonts w:ascii="Arial" w:eastAsia="Yu Mincho" w:hAnsi="Arial"/>
                <w:sz w:val="18"/>
              </w:rPr>
              <w:t>264</w:t>
            </w:r>
          </w:p>
        </w:tc>
      </w:tr>
    </w:tbl>
    <w:p w14:paraId="1003C289" w14:textId="77777777" w:rsidR="00F008BE" w:rsidRPr="00F008BE" w:rsidRDefault="00F008BE" w:rsidP="00F008BE">
      <w:pPr>
        <w:rPr>
          <w:rFonts w:eastAsia="宋体"/>
          <w:lang w:val="en-US"/>
        </w:rPr>
      </w:pPr>
      <w:bookmarkStart w:id="39" w:name="_GoBack"/>
      <w:bookmarkEnd w:id="39"/>
    </w:p>
    <w:p w14:paraId="7B4AB864" w14:textId="77777777" w:rsidR="00F008BE" w:rsidRPr="00F008BE" w:rsidRDefault="00F008BE" w:rsidP="00F008BE">
      <w:pPr>
        <w:keepNext/>
        <w:keepLines/>
        <w:spacing w:before="60"/>
        <w:jc w:val="center"/>
        <w:rPr>
          <w:rFonts w:ascii="Arial" w:eastAsia="宋体" w:hAnsi="Arial"/>
          <w:b/>
        </w:rPr>
      </w:pPr>
      <w:r w:rsidRPr="00F008BE">
        <w:rPr>
          <w:rFonts w:ascii="Arial" w:eastAsia="宋体" w:hAnsi="Arial"/>
          <w:b/>
        </w:rPr>
        <w:lastRenderedPageBreak/>
        <w:t>Table 7.5A.1-3</w:t>
      </w:r>
      <w:r w:rsidRPr="00F008BE">
        <w:rPr>
          <w:rFonts w:ascii="Arial" w:eastAsia="宋体" w:hAnsi="Arial" w:hint="eastAsia"/>
          <w:b/>
          <w:lang w:eastAsia="zh-CN"/>
        </w:rPr>
        <w:t>:</w:t>
      </w:r>
      <w:r w:rsidRPr="00F008BE">
        <w:rPr>
          <w:rFonts w:ascii="Arial" w:eastAsia="宋体" w:hAnsi="Arial"/>
          <w:b/>
        </w:rPr>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F008BE" w:rsidRPr="00F008BE" w14:paraId="5D7F6870" w14:textId="77777777" w:rsidTr="00516BAD">
        <w:trPr>
          <w:jc w:val="center"/>
        </w:trPr>
        <w:tc>
          <w:tcPr>
            <w:tcW w:w="2034" w:type="dxa"/>
            <w:shd w:val="clear" w:color="auto" w:fill="auto"/>
          </w:tcPr>
          <w:p w14:paraId="7C90BE20" w14:textId="77777777" w:rsidR="00F008BE" w:rsidRPr="00F008BE" w:rsidRDefault="00F008BE" w:rsidP="00F008BE">
            <w:pPr>
              <w:keepNext/>
              <w:keepLines/>
              <w:spacing w:after="0"/>
              <w:jc w:val="center"/>
              <w:rPr>
                <w:rFonts w:ascii="Arial" w:eastAsia="宋体" w:hAnsi="Arial"/>
                <w:b/>
                <w:sz w:val="18"/>
                <w:lang w:val="en-US"/>
              </w:rPr>
            </w:pPr>
            <w:r w:rsidRPr="00F008BE">
              <w:rPr>
                <w:rFonts w:ascii="Arial" w:eastAsia="宋体" w:hAnsi="Arial"/>
                <w:b/>
                <w:sz w:val="18"/>
                <w:lang w:val="en-US"/>
              </w:rPr>
              <w:t>Maximum number of PDSCH MIMO layers</w:t>
            </w:r>
          </w:p>
        </w:tc>
        <w:tc>
          <w:tcPr>
            <w:tcW w:w="1838" w:type="dxa"/>
            <w:shd w:val="clear" w:color="auto" w:fill="auto"/>
          </w:tcPr>
          <w:p w14:paraId="57DABDBF" w14:textId="77777777" w:rsidR="00F008BE" w:rsidRPr="00F008BE" w:rsidRDefault="00F008BE" w:rsidP="00F008BE">
            <w:pPr>
              <w:keepNext/>
              <w:keepLines/>
              <w:spacing w:after="0"/>
              <w:jc w:val="center"/>
              <w:rPr>
                <w:rFonts w:ascii="Arial" w:eastAsia="宋体" w:hAnsi="Arial"/>
                <w:b/>
                <w:sz w:val="18"/>
                <w:lang w:val="en-US"/>
              </w:rPr>
            </w:pPr>
            <w:r w:rsidRPr="00F008BE">
              <w:rPr>
                <w:rFonts w:ascii="Arial" w:eastAsia="宋体" w:hAnsi="Arial"/>
                <w:b/>
                <w:sz w:val="18"/>
                <w:lang w:val="en-US"/>
              </w:rPr>
              <w:t>Maximum modulation format (Note 1)</w:t>
            </w:r>
          </w:p>
        </w:tc>
        <w:tc>
          <w:tcPr>
            <w:tcW w:w="1055" w:type="dxa"/>
            <w:shd w:val="clear" w:color="auto" w:fill="auto"/>
          </w:tcPr>
          <w:p w14:paraId="7DAE266B" w14:textId="77777777" w:rsidR="00F008BE" w:rsidRPr="00F008BE" w:rsidRDefault="00F008BE" w:rsidP="00F008BE">
            <w:pPr>
              <w:keepNext/>
              <w:keepLines/>
              <w:spacing w:after="0"/>
              <w:jc w:val="center"/>
              <w:rPr>
                <w:rFonts w:ascii="Arial" w:eastAsia="宋体" w:hAnsi="Arial"/>
                <w:b/>
                <w:sz w:val="18"/>
                <w:lang w:val="en-US"/>
              </w:rPr>
            </w:pPr>
            <w:r w:rsidRPr="00F008BE">
              <w:rPr>
                <w:rFonts w:ascii="Arial" w:eastAsia="宋体" w:hAnsi="Arial"/>
                <w:b/>
                <w:sz w:val="18"/>
                <w:lang w:val="en-US"/>
              </w:rPr>
              <w:t>Scaling factor</w:t>
            </w:r>
          </w:p>
        </w:tc>
        <w:tc>
          <w:tcPr>
            <w:tcW w:w="1408" w:type="dxa"/>
            <w:shd w:val="clear" w:color="auto" w:fill="auto"/>
          </w:tcPr>
          <w:p w14:paraId="1D04D581" w14:textId="77777777" w:rsidR="00F008BE" w:rsidRPr="00F008BE" w:rsidRDefault="00F008BE" w:rsidP="00F008BE">
            <w:pPr>
              <w:keepNext/>
              <w:keepLines/>
              <w:spacing w:after="0"/>
              <w:jc w:val="center"/>
              <w:rPr>
                <w:rFonts w:ascii="Arial" w:eastAsia="宋体" w:hAnsi="Arial"/>
                <w:b/>
                <w:sz w:val="18"/>
                <w:lang w:val="en-US"/>
              </w:rPr>
            </w:pPr>
            <w:r w:rsidRPr="00F008BE">
              <w:rPr>
                <w:rFonts w:ascii="Arial" w:eastAsia="宋体" w:hAnsi="Arial"/>
                <w:b/>
                <w:sz w:val="18"/>
                <w:lang w:val="en-US"/>
              </w:rPr>
              <w:t>MCS (Note 2)</w:t>
            </w:r>
          </w:p>
        </w:tc>
      </w:tr>
      <w:tr w:rsidR="00F008BE" w:rsidRPr="00F008BE" w14:paraId="374C8582" w14:textId="77777777" w:rsidTr="00516BAD">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BD681D3"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F3F867E"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3177FF0"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794173E"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27</w:t>
            </w:r>
          </w:p>
        </w:tc>
      </w:tr>
      <w:tr w:rsidR="00F008BE" w:rsidRPr="00F008BE" w14:paraId="1BAD986F" w14:textId="77777777" w:rsidTr="00516BAD">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DAA99DB"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4DD20ED"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245110C"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ABB0E1"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23</w:t>
            </w:r>
          </w:p>
        </w:tc>
      </w:tr>
      <w:tr w:rsidR="00F008BE" w:rsidRPr="00F008BE" w14:paraId="2D202544" w14:textId="77777777" w:rsidTr="00516BAD">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DBD94FE"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D09B6BB"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8B3F17D"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43FBD0"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22</w:t>
            </w:r>
          </w:p>
        </w:tc>
      </w:tr>
      <w:tr w:rsidR="00F008BE" w:rsidRPr="00F008BE" w14:paraId="6EF95142" w14:textId="77777777" w:rsidTr="00516BAD">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5427F37"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3172ED5"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B6C70A7"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A2A9741"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14</w:t>
            </w:r>
          </w:p>
        </w:tc>
      </w:tr>
      <w:tr w:rsidR="00F008BE" w:rsidRPr="00F008BE" w14:paraId="31CFECE2" w14:textId="77777777" w:rsidTr="00516BAD">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DAF371A"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5E1D076"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3072DFC"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57C04C5"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16</w:t>
            </w:r>
          </w:p>
        </w:tc>
      </w:tr>
      <w:tr w:rsidR="00F008BE" w:rsidRPr="00F008BE" w14:paraId="6124BFD8" w14:textId="77777777" w:rsidTr="00516BAD">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0BF628F"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934D43B"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ABE8B77"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AF91845"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16</w:t>
            </w:r>
          </w:p>
        </w:tc>
      </w:tr>
      <w:tr w:rsidR="00F008BE" w:rsidRPr="00F008BE" w14:paraId="225ABB0F" w14:textId="77777777" w:rsidTr="00516BAD">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9E0A4D3"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A2006F3"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9B75904"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9DEC5E4"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16</w:t>
            </w:r>
          </w:p>
        </w:tc>
      </w:tr>
      <w:tr w:rsidR="00F008BE" w:rsidRPr="00F008BE" w14:paraId="75B082A0" w14:textId="77777777" w:rsidTr="00516BAD">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DC6F243"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448B694"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4911520"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E4196F"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10</w:t>
            </w:r>
          </w:p>
        </w:tc>
      </w:tr>
      <w:tr w:rsidR="00F008BE" w:rsidRPr="00F008BE" w14:paraId="737A7D09" w14:textId="77777777" w:rsidTr="00516BAD">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F902306"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79C4A10"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1D21A16"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43F8266"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9</w:t>
            </w:r>
          </w:p>
        </w:tc>
      </w:tr>
      <w:tr w:rsidR="00F008BE" w:rsidRPr="00F008BE" w14:paraId="41324FD1" w14:textId="77777777" w:rsidTr="00516BAD">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D1BB762"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B5700D7"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3C83AEF"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3899BFF"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9</w:t>
            </w:r>
          </w:p>
        </w:tc>
      </w:tr>
      <w:tr w:rsidR="00F008BE" w:rsidRPr="00F008BE" w14:paraId="7A8B5180" w14:textId="77777777" w:rsidTr="00516BAD">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22CD805"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D682284"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F00EE9B"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1CE832E"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9</w:t>
            </w:r>
          </w:p>
        </w:tc>
      </w:tr>
      <w:tr w:rsidR="00F008BE" w:rsidRPr="00F008BE" w14:paraId="50719798" w14:textId="77777777" w:rsidTr="00516BAD">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DC29AE1"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DBC7B7C"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2DA2469"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5B373E4"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4</w:t>
            </w:r>
          </w:p>
        </w:tc>
      </w:tr>
      <w:tr w:rsidR="00F008BE" w:rsidRPr="00F008BE" w14:paraId="54B2FFB2" w14:textId="77777777" w:rsidTr="00516BAD">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0D181AB"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0685768"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DEE2C43"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524ED5D"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27</w:t>
            </w:r>
          </w:p>
        </w:tc>
      </w:tr>
      <w:tr w:rsidR="00F008BE" w:rsidRPr="00F008BE" w14:paraId="776914B7" w14:textId="77777777" w:rsidTr="00516BAD">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208339E"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FB11A14"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842377A"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F56FE5C"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23</w:t>
            </w:r>
          </w:p>
        </w:tc>
      </w:tr>
      <w:tr w:rsidR="00F008BE" w:rsidRPr="00F008BE" w14:paraId="14EFD96B" w14:textId="77777777" w:rsidTr="00516BAD">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54CB615"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AF1F203"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EDE2146"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AAF5F82"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22</w:t>
            </w:r>
          </w:p>
        </w:tc>
      </w:tr>
      <w:tr w:rsidR="00F008BE" w:rsidRPr="00F008BE" w14:paraId="25D22D10" w14:textId="77777777" w:rsidTr="00516BAD">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0749385"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34C3141"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D0A5F95"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01B038"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14</w:t>
            </w:r>
          </w:p>
        </w:tc>
      </w:tr>
      <w:tr w:rsidR="00F008BE" w:rsidRPr="00F008BE" w14:paraId="4FCF4EEB" w14:textId="77777777" w:rsidTr="00516BAD">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B1774B1"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DE44E6B"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AA1277A"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3744D88"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16</w:t>
            </w:r>
          </w:p>
        </w:tc>
      </w:tr>
      <w:tr w:rsidR="00F008BE" w:rsidRPr="00F008BE" w14:paraId="21357965" w14:textId="77777777" w:rsidTr="00516BAD">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F137898"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906364A"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E5D6AE8"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0DB1EB2"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16</w:t>
            </w:r>
          </w:p>
        </w:tc>
      </w:tr>
      <w:tr w:rsidR="00F008BE" w:rsidRPr="00F008BE" w14:paraId="0383EFB6" w14:textId="77777777" w:rsidTr="00516BAD">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B7ECC5E"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A730039"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8DC6EE3"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B96CEB0"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16</w:t>
            </w:r>
          </w:p>
        </w:tc>
      </w:tr>
      <w:tr w:rsidR="00F008BE" w:rsidRPr="00F008BE" w14:paraId="3DC5422B" w14:textId="77777777" w:rsidTr="00516BAD">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78FCE50"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2EAD1EA"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583EBC7"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0F90F1B"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10</w:t>
            </w:r>
          </w:p>
        </w:tc>
      </w:tr>
      <w:tr w:rsidR="00F008BE" w:rsidRPr="00F008BE" w14:paraId="092686C1" w14:textId="77777777" w:rsidTr="00516BAD">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38850C6"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F8F9E03"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3ADAA03"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8601586"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9</w:t>
            </w:r>
          </w:p>
        </w:tc>
      </w:tr>
      <w:tr w:rsidR="00F008BE" w:rsidRPr="00F008BE" w14:paraId="621DEB14" w14:textId="77777777" w:rsidTr="00516BAD">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60C621F"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41D0818"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8CC497A"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02B8F1C"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9</w:t>
            </w:r>
          </w:p>
        </w:tc>
      </w:tr>
      <w:tr w:rsidR="00F008BE" w:rsidRPr="00F008BE" w14:paraId="172FB9AC" w14:textId="77777777" w:rsidTr="00516BAD">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0D04A2A"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1B9F650"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62B38BA"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32BECFF"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9</w:t>
            </w:r>
          </w:p>
        </w:tc>
      </w:tr>
      <w:tr w:rsidR="00F008BE" w:rsidRPr="00F008BE" w14:paraId="676E406E" w14:textId="77777777" w:rsidTr="00516BAD">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CF2B675"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64E581C"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696E717" w14:textId="77777777" w:rsidR="00F008BE" w:rsidRPr="00F008BE" w:rsidRDefault="00F008BE" w:rsidP="00F008BE">
            <w:pPr>
              <w:keepNext/>
              <w:keepLines/>
              <w:spacing w:after="0"/>
              <w:jc w:val="center"/>
              <w:rPr>
                <w:rFonts w:ascii="Arial" w:eastAsia="宋体" w:hAnsi="Arial"/>
                <w:sz w:val="18"/>
                <w:lang w:val="en-US"/>
              </w:rPr>
            </w:pPr>
            <w:r w:rsidRPr="00F008BE">
              <w:rPr>
                <w:rFonts w:ascii="Arial" w:eastAsia="宋体"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62C2AAF" w14:textId="77777777" w:rsidR="00F008BE" w:rsidRPr="00F008BE" w:rsidRDefault="00F008BE" w:rsidP="00F008BE">
            <w:pPr>
              <w:keepNext/>
              <w:keepLines/>
              <w:spacing w:after="0"/>
              <w:jc w:val="center"/>
              <w:rPr>
                <w:rFonts w:ascii="Arial" w:eastAsia="宋体" w:hAnsi="Arial"/>
                <w:sz w:val="18"/>
              </w:rPr>
            </w:pPr>
            <w:r w:rsidRPr="00F008BE">
              <w:rPr>
                <w:rFonts w:ascii="Arial" w:eastAsia="宋体" w:hAnsi="Arial"/>
                <w:sz w:val="18"/>
              </w:rPr>
              <w:t>4</w:t>
            </w:r>
          </w:p>
        </w:tc>
      </w:tr>
      <w:tr w:rsidR="00F008BE" w:rsidRPr="00F008BE" w14:paraId="50F5FDE5" w14:textId="77777777" w:rsidTr="00516BAD">
        <w:trPr>
          <w:jc w:val="center"/>
        </w:trPr>
        <w:tc>
          <w:tcPr>
            <w:tcW w:w="6335" w:type="dxa"/>
            <w:gridSpan w:val="4"/>
            <w:tcBorders>
              <w:top w:val="single" w:sz="4" w:space="0" w:color="auto"/>
              <w:left w:val="single" w:sz="4" w:space="0" w:color="auto"/>
              <w:bottom w:val="single" w:sz="4" w:space="0" w:color="auto"/>
              <w:right w:val="single" w:sz="4" w:space="0" w:color="auto"/>
            </w:tcBorders>
            <w:shd w:val="clear" w:color="auto" w:fill="auto"/>
          </w:tcPr>
          <w:p w14:paraId="0BAAB965" w14:textId="77777777" w:rsidR="00F008BE" w:rsidRPr="00F008BE" w:rsidRDefault="00F008BE" w:rsidP="00F008BE">
            <w:pPr>
              <w:keepNext/>
              <w:keepLines/>
              <w:spacing w:after="0"/>
              <w:ind w:left="851" w:hanging="851"/>
              <w:rPr>
                <w:rFonts w:ascii="Arial" w:eastAsia="宋体" w:hAnsi="Arial"/>
                <w:sz w:val="18"/>
              </w:rPr>
            </w:pPr>
            <w:r w:rsidRPr="00F008BE">
              <w:rPr>
                <w:rFonts w:ascii="Arial" w:eastAsia="宋体" w:hAnsi="Arial"/>
                <w:sz w:val="18"/>
                <w:lang w:eastAsia="zh-CN"/>
              </w:rPr>
              <w:t>Note 1:</w:t>
            </w:r>
            <w:r w:rsidRPr="00F008BE">
              <w:rPr>
                <w:rFonts w:ascii="Arial" w:eastAsia="宋体" w:hAnsi="Arial"/>
                <w:sz w:val="18"/>
              </w:rPr>
              <w:tab/>
              <w:t>For the band(s) on which UE supporting “Maximum modulation format” of 8, the MCS index is derived from the rows with “Maximum modulation format” of 6.</w:t>
            </w:r>
          </w:p>
          <w:p w14:paraId="2F970DB7" w14:textId="77777777" w:rsidR="00F008BE" w:rsidRPr="00F008BE" w:rsidRDefault="00F008BE" w:rsidP="00F008BE">
            <w:pPr>
              <w:keepNext/>
              <w:keepLines/>
              <w:spacing w:after="0"/>
              <w:ind w:left="851" w:hanging="851"/>
              <w:rPr>
                <w:rFonts w:ascii="Arial" w:eastAsia="宋体" w:hAnsi="Arial"/>
                <w:sz w:val="18"/>
              </w:rPr>
            </w:pPr>
            <w:r w:rsidRPr="00F008BE">
              <w:rPr>
                <w:rFonts w:ascii="Arial" w:eastAsia="宋体" w:hAnsi="Arial"/>
                <w:sz w:val="18"/>
              </w:rPr>
              <w:t>Note 2:</w:t>
            </w:r>
            <w:r w:rsidRPr="00F008BE">
              <w:rPr>
                <w:rFonts w:ascii="Arial" w:eastAsia="宋体" w:hAnsi="Arial"/>
                <w:sz w:val="18"/>
              </w:rPr>
              <w:tab/>
              <w:t>MCS Index is based on MCS index Table 1 defined in clause 5.1.3.1 of TS 38.214 [12]</w:t>
            </w:r>
            <w:r w:rsidRPr="00F008BE">
              <w:rPr>
                <w:rFonts w:ascii="Arial" w:eastAsia="宋体" w:hAnsi="Arial" w:hint="eastAsia"/>
                <w:sz w:val="18"/>
                <w:lang w:eastAsia="zh-CN"/>
              </w:rPr>
              <w:t>.</w:t>
            </w:r>
          </w:p>
        </w:tc>
      </w:tr>
    </w:tbl>
    <w:p w14:paraId="081A20EC" w14:textId="77777777" w:rsidR="00F008BE" w:rsidRPr="00F008BE" w:rsidRDefault="00F008BE" w:rsidP="00F008BE">
      <w:pPr>
        <w:rPr>
          <w:rFonts w:eastAsia="宋体"/>
          <w:lang w:eastAsia="zh-CN"/>
        </w:rPr>
      </w:pPr>
    </w:p>
    <w:p w14:paraId="6D6DB255" w14:textId="77777777" w:rsidR="00F008BE" w:rsidRPr="00F008BE" w:rsidRDefault="00F008BE" w:rsidP="00F008BE">
      <w:pPr>
        <w:keepNext/>
        <w:keepLines/>
        <w:spacing w:before="60"/>
        <w:jc w:val="center"/>
        <w:rPr>
          <w:rFonts w:ascii="Arial" w:eastAsia="宋体" w:hAnsi="Arial"/>
          <w:b/>
        </w:rPr>
      </w:pPr>
      <w:r w:rsidRPr="00F008BE">
        <w:rPr>
          <w:rFonts w:ascii="Arial" w:eastAsia="宋体" w:hAnsi="Arial"/>
          <w:b/>
        </w:rPr>
        <w:t>Table 7.5A.1-4: SNR required to achieve 85% of peak throughput under AWGN conditions</w:t>
      </w:r>
    </w:p>
    <w:tbl>
      <w:tblPr>
        <w:tblStyle w:val="TableGrid1"/>
        <w:tblW w:w="0" w:type="auto"/>
        <w:jc w:val="center"/>
        <w:tblLook w:val="04A0" w:firstRow="1" w:lastRow="0" w:firstColumn="1" w:lastColumn="0" w:noHBand="0" w:noVBand="1"/>
      </w:tblPr>
      <w:tblGrid>
        <w:gridCol w:w="1705"/>
        <w:gridCol w:w="1890"/>
        <w:gridCol w:w="1890"/>
      </w:tblGrid>
      <w:tr w:rsidR="00F008BE" w:rsidRPr="00F008BE" w14:paraId="3CA1BE36" w14:textId="77777777" w:rsidTr="00516BAD">
        <w:trPr>
          <w:trHeight w:val="464"/>
          <w:jc w:val="center"/>
        </w:trPr>
        <w:tc>
          <w:tcPr>
            <w:tcW w:w="1705" w:type="dxa"/>
            <w:vAlign w:val="center"/>
          </w:tcPr>
          <w:p w14:paraId="245F545A" w14:textId="77777777" w:rsidR="00F008BE" w:rsidRPr="00F008BE" w:rsidRDefault="00F008BE" w:rsidP="00F008BE">
            <w:pPr>
              <w:keepNext/>
              <w:keepLines/>
              <w:spacing w:after="0"/>
              <w:jc w:val="center"/>
              <w:rPr>
                <w:rFonts w:ascii="Arial" w:hAnsi="Arial"/>
                <w:b/>
                <w:lang w:eastAsia="zh-CN"/>
              </w:rPr>
            </w:pPr>
            <w:r w:rsidRPr="00F008BE">
              <w:rPr>
                <w:rFonts w:ascii="Arial" w:hAnsi="Arial"/>
                <w:b/>
                <w:sz w:val="18"/>
                <w:lang w:eastAsia="zh-CN"/>
              </w:rPr>
              <w:t>MCS Index (Note 1)</w:t>
            </w:r>
          </w:p>
        </w:tc>
        <w:tc>
          <w:tcPr>
            <w:tcW w:w="1890" w:type="dxa"/>
            <w:vAlign w:val="center"/>
          </w:tcPr>
          <w:p w14:paraId="7833C2B4" w14:textId="77777777" w:rsidR="00F008BE" w:rsidRPr="00F008BE" w:rsidRDefault="00F008BE" w:rsidP="00F008BE">
            <w:pPr>
              <w:keepNext/>
              <w:keepLines/>
              <w:spacing w:after="0"/>
              <w:jc w:val="center"/>
              <w:rPr>
                <w:rFonts w:ascii="Arial" w:hAnsi="Arial"/>
                <w:b/>
                <w:lang w:eastAsia="zh-CN"/>
              </w:rPr>
            </w:pPr>
            <w:r w:rsidRPr="00F008BE">
              <w:rPr>
                <w:rFonts w:ascii="Arial" w:hAnsi="Arial"/>
                <w:b/>
                <w:sz w:val="18"/>
                <w:lang w:eastAsia="zh-CN"/>
              </w:rPr>
              <w:t>SNR</w:t>
            </w:r>
            <w:r w:rsidRPr="00F008BE">
              <w:rPr>
                <w:rFonts w:ascii="Arial" w:hAnsi="Arial"/>
                <w:b/>
                <w:sz w:val="18"/>
                <w:vertAlign w:val="subscript"/>
                <w:lang w:eastAsia="zh-CN"/>
              </w:rPr>
              <w:t>BB</w:t>
            </w:r>
            <w:r w:rsidRPr="00F008BE">
              <w:rPr>
                <w:rFonts w:ascii="Arial" w:hAnsi="Arial"/>
                <w:b/>
                <w:sz w:val="18"/>
                <w:lang w:eastAsia="zh-CN"/>
              </w:rPr>
              <w:t>(dB) for maximum number of PDSCH MIMO Layers = 1</w:t>
            </w:r>
          </w:p>
        </w:tc>
        <w:tc>
          <w:tcPr>
            <w:tcW w:w="1890" w:type="dxa"/>
            <w:vAlign w:val="center"/>
          </w:tcPr>
          <w:p w14:paraId="74C17490" w14:textId="77777777" w:rsidR="00F008BE" w:rsidRPr="00F008BE" w:rsidRDefault="00F008BE" w:rsidP="00F008BE">
            <w:pPr>
              <w:keepNext/>
              <w:keepLines/>
              <w:spacing w:after="0"/>
              <w:jc w:val="center"/>
              <w:rPr>
                <w:rFonts w:ascii="Arial" w:hAnsi="Arial"/>
                <w:b/>
                <w:lang w:eastAsia="zh-CN"/>
              </w:rPr>
            </w:pPr>
            <w:r w:rsidRPr="00F008BE">
              <w:rPr>
                <w:rFonts w:ascii="Arial" w:hAnsi="Arial"/>
                <w:b/>
                <w:sz w:val="18"/>
                <w:lang w:eastAsia="zh-CN"/>
              </w:rPr>
              <w:t>SNR</w:t>
            </w:r>
            <w:r w:rsidRPr="00F008BE">
              <w:rPr>
                <w:rFonts w:ascii="Arial" w:hAnsi="Arial"/>
                <w:b/>
                <w:sz w:val="18"/>
                <w:vertAlign w:val="subscript"/>
                <w:lang w:eastAsia="zh-CN"/>
              </w:rPr>
              <w:t>BB</w:t>
            </w:r>
            <w:r w:rsidRPr="00F008BE">
              <w:rPr>
                <w:rFonts w:ascii="Arial" w:hAnsi="Arial"/>
                <w:b/>
                <w:sz w:val="18"/>
                <w:lang w:eastAsia="zh-CN"/>
              </w:rPr>
              <w:t>(dB) for maximum number of PDSCH MIMO Layers = 2</w:t>
            </w:r>
          </w:p>
        </w:tc>
      </w:tr>
      <w:tr w:rsidR="00F008BE" w:rsidRPr="00F008BE" w14:paraId="5F254EB5" w14:textId="77777777" w:rsidTr="00516BAD">
        <w:trPr>
          <w:jc w:val="center"/>
        </w:trPr>
        <w:tc>
          <w:tcPr>
            <w:tcW w:w="1705" w:type="dxa"/>
            <w:vAlign w:val="center"/>
          </w:tcPr>
          <w:p w14:paraId="240AE7E0" w14:textId="77777777" w:rsidR="00F008BE" w:rsidRPr="00F008BE" w:rsidRDefault="00F008BE" w:rsidP="00F008BE">
            <w:pPr>
              <w:keepNext/>
              <w:keepLines/>
              <w:spacing w:after="0"/>
              <w:jc w:val="center"/>
              <w:rPr>
                <w:rFonts w:ascii="Arial" w:hAnsi="Arial"/>
                <w:lang w:eastAsia="zh-CN"/>
              </w:rPr>
            </w:pPr>
            <w:r w:rsidRPr="00F008BE">
              <w:rPr>
                <w:rFonts w:ascii="Arial" w:hAnsi="Arial"/>
                <w:sz w:val="18"/>
                <w:lang w:eastAsia="zh-CN"/>
              </w:rPr>
              <w:t>13</w:t>
            </w:r>
          </w:p>
        </w:tc>
        <w:tc>
          <w:tcPr>
            <w:tcW w:w="1890" w:type="dxa"/>
          </w:tcPr>
          <w:p w14:paraId="516E3013" w14:textId="77777777" w:rsidR="00F008BE" w:rsidRPr="00F008BE" w:rsidRDefault="00F008BE" w:rsidP="00F008BE">
            <w:pPr>
              <w:keepNext/>
              <w:keepLines/>
              <w:spacing w:after="0"/>
              <w:jc w:val="center"/>
              <w:rPr>
                <w:rFonts w:ascii="Arial" w:hAnsi="Arial"/>
                <w:lang w:eastAsia="zh-CN"/>
              </w:rPr>
            </w:pPr>
            <w:r w:rsidRPr="00F008BE">
              <w:rPr>
                <w:rFonts w:ascii="Arial" w:hAnsi="Arial"/>
                <w:sz w:val="18"/>
              </w:rPr>
              <w:t>6.2</w:t>
            </w:r>
          </w:p>
        </w:tc>
        <w:tc>
          <w:tcPr>
            <w:tcW w:w="1890" w:type="dxa"/>
          </w:tcPr>
          <w:p w14:paraId="0B372F7C" w14:textId="77777777" w:rsidR="00F008BE" w:rsidRPr="00F008BE" w:rsidRDefault="00F008BE" w:rsidP="00F008BE">
            <w:pPr>
              <w:keepNext/>
              <w:keepLines/>
              <w:spacing w:after="0"/>
              <w:jc w:val="center"/>
              <w:rPr>
                <w:rFonts w:ascii="Arial" w:hAnsi="Arial"/>
                <w:lang w:eastAsia="zh-CN"/>
              </w:rPr>
            </w:pPr>
            <w:r w:rsidRPr="00F008BE">
              <w:rPr>
                <w:rFonts w:ascii="Arial" w:hAnsi="Arial"/>
                <w:sz w:val="18"/>
              </w:rPr>
              <w:t>9.0</w:t>
            </w:r>
          </w:p>
        </w:tc>
      </w:tr>
      <w:tr w:rsidR="00F008BE" w:rsidRPr="00F008BE" w14:paraId="2BF71500" w14:textId="77777777" w:rsidTr="00516BAD">
        <w:trPr>
          <w:jc w:val="center"/>
        </w:trPr>
        <w:tc>
          <w:tcPr>
            <w:tcW w:w="1705" w:type="dxa"/>
            <w:vAlign w:val="center"/>
          </w:tcPr>
          <w:p w14:paraId="35496B78" w14:textId="77777777" w:rsidR="00F008BE" w:rsidRPr="00F008BE" w:rsidRDefault="00F008BE" w:rsidP="00F008BE">
            <w:pPr>
              <w:keepNext/>
              <w:keepLines/>
              <w:spacing w:after="0"/>
              <w:jc w:val="center"/>
              <w:rPr>
                <w:rFonts w:ascii="Arial" w:hAnsi="Arial"/>
                <w:lang w:eastAsia="zh-CN"/>
              </w:rPr>
            </w:pPr>
            <w:r w:rsidRPr="00F008BE">
              <w:rPr>
                <w:rFonts w:ascii="Arial" w:hAnsi="Arial"/>
                <w:sz w:val="18"/>
                <w:lang w:eastAsia="zh-CN"/>
              </w:rPr>
              <w:t>14</w:t>
            </w:r>
          </w:p>
        </w:tc>
        <w:tc>
          <w:tcPr>
            <w:tcW w:w="1890" w:type="dxa"/>
          </w:tcPr>
          <w:p w14:paraId="5CAC9BC8" w14:textId="77777777" w:rsidR="00F008BE" w:rsidRPr="00F008BE" w:rsidRDefault="00F008BE" w:rsidP="00F008BE">
            <w:pPr>
              <w:keepNext/>
              <w:keepLines/>
              <w:spacing w:after="0"/>
              <w:jc w:val="center"/>
              <w:rPr>
                <w:rFonts w:ascii="Arial" w:hAnsi="Arial"/>
                <w:lang w:eastAsia="zh-CN"/>
              </w:rPr>
            </w:pPr>
            <w:r w:rsidRPr="00F008BE">
              <w:rPr>
                <w:rFonts w:ascii="Arial" w:hAnsi="Arial"/>
                <w:sz w:val="18"/>
              </w:rPr>
              <w:t>7.2</w:t>
            </w:r>
          </w:p>
        </w:tc>
        <w:tc>
          <w:tcPr>
            <w:tcW w:w="1890" w:type="dxa"/>
          </w:tcPr>
          <w:p w14:paraId="64E1228B" w14:textId="77777777" w:rsidR="00F008BE" w:rsidRPr="00F008BE" w:rsidRDefault="00F008BE" w:rsidP="00F008BE">
            <w:pPr>
              <w:keepNext/>
              <w:keepLines/>
              <w:spacing w:after="0"/>
              <w:jc w:val="center"/>
              <w:rPr>
                <w:rFonts w:ascii="Arial" w:hAnsi="Arial"/>
                <w:lang w:eastAsia="zh-CN"/>
              </w:rPr>
            </w:pPr>
            <w:r w:rsidRPr="00F008BE">
              <w:rPr>
                <w:rFonts w:ascii="Arial" w:hAnsi="Arial"/>
                <w:sz w:val="18"/>
              </w:rPr>
              <w:t>9.9</w:t>
            </w:r>
          </w:p>
        </w:tc>
      </w:tr>
      <w:tr w:rsidR="00F008BE" w:rsidRPr="00F008BE" w14:paraId="0F4AE459" w14:textId="77777777" w:rsidTr="00516BAD">
        <w:trPr>
          <w:jc w:val="center"/>
        </w:trPr>
        <w:tc>
          <w:tcPr>
            <w:tcW w:w="1705" w:type="dxa"/>
            <w:vAlign w:val="center"/>
          </w:tcPr>
          <w:p w14:paraId="40ED670F" w14:textId="77777777" w:rsidR="00F008BE" w:rsidRPr="00F008BE" w:rsidRDefault="00F008BE" w:rsidP="00F008BE">
            <w:pPr>
              <w:keepNext/>
              <w:keepLines/>
              <w:spacing w:after="0"/>
              <w:jc w:val="center"/>
              <w:rPr>
                <w:rFonts w:ascii="Arial" w:hAnsi="Arial"/>
                <w:lang w:eastAsia="zh-CN"/>
              </w:rPr>
            </w:pPr>
            <w:r w:rsidRPr="00F008BE">
              <w:rPr>
                <w:rFonts w:ascii="Arial" w:hAnsi="Arial"/>
                <w:sz w:val="18"/>
                <w:lang w:eastAsia="zh-CN"/>
              </w:rPr>
              <w:t>15</w:t>
            </w:r>
          </w:p>
        </w:tc>
        <w:tc>
          <w:tcPr>
            <w:tcW w:w="1890" w:type="dxa"/>
          </w:tcPr>
          <w:p w14:paraId="6E977DEB" w14:textId="77777777" w:rsidR="00F008BE" w:rsidRPr="00F008BE" w:rsidRDefault="00F008BE" w:rsidP="00F008BE">
            <w:pPr>
              <w:keepNext/>
              <w:keepLines/>
              <w:spacing w:after="0"/>
              <w:jc w:val="center"/>
              <w:rPr>
                <w:rFonts w:ascii="Arial" w:hAnsi="Arial"/>
                <w:lang w:eastAsia="zh-CN"/>
              </w:rPr>
            </w:pPr>
            <w:r w:rsidRPr="00F008BE">
              <w:rPr>
                <w:rFonts w:ascii="Arial" w:hAnsi="Arial"/>
                <w:sz w:val="18"/>
              </w:rPr>
              <w:t>8.2</w:t>
            </w:r>
          </w:p>
        </w:tc>
        <w:tc>
          <w:tcPr>
            <w:tcW w:w="1890" w:type="dxa"/>
          </w:tcPr>
          <w:p w14:paraId="44C6878C" w14:textId="77777777" w:rsidR="00F008BE" w:rsidRPr="00F008BE" w:rsidRDefault="00F008BE" w:rsidP="00F008BE">
            <w:pPr>
              <w:keepNext/>
              <w:keepLines/>
              <w:spacing w:after="0"/>
              <w:jc w:val="center"/>
              <w:rPr>
                <w:rFonts w:ascii="Arial" w:hAnsi="Arial"/>
                <w:lang w:eastAsia="zh-CN"/>
              </w:rPr>
            </w:pPr>
            <w:r w:rsidRPr="00F008BE">
              <w:rPr>
                <w:rFonts w:ascii="Arial" w:hAnsi="Arial"/>
                <w:sz w:val="18"/>
              </w:rPr>
              <w:t>10.9</w:t>
            </w:r>
          </w:p>
        </w:tc>
      </w:tr>
      <w:tr w:rsidR="00F008BE" w:rsidRPr="00F008BE" w14:paraId="6F4A1DB6" w14:textId="77777777" w:rsidTr="00516BAD">
        <w:trPr>
          <w:jc w:val="center"/>
        </w:trPr>
        <w:tc>
          <w:tcPr>
            <w:tcW w:w="1705" w:type="dxa"/>
            <w:vAlign w:val="center"/>
          </w:tcPr>
          <w:p w14:paraId="4726DFAE" w14:textId="77777777" w:rsidR="00F008BE" w:rsidRPr="00F008BE" w:rsidRDefault="00F008BE" w:rsidP="00F008BE">
            <w:pPr>
              <w:keepNext/>
              <w:keepLines/>
              <w:spacing w:after="0"/>
              <w:jc w:val="center"/>
              <w:rPr>
                <w:rFonts w:ascii="Arial" w:hAnsi="Arial"/>
                <w:lang w:eastAsia="zh-CN"/>
              </w:rPr>
            </w:pPr>
            <w:r w:rsidRPr="00F008BE">
              <w:rPr>
                <w:rFonts w:ascii="Arial" w:hAnsi="Arial"/>
                <w:sz w:val="18"/>
                <w:lang w:eastAsia="zh-CN"/>
              </w:rPr>
              <w:t>16</w:t>
            </w:r>
          </w:p>
        </w:tc>
        <w:tc>
          <w:tcPr>
            <w:tcW w:w="1890" w:type="dxa"/>
          </w:tcPr>
          <w:p w14:paraId="395FFCA3" w14:textId="77777777" w:rsidR="00F008BE" w:rsidRPr="00F008BE" w:rsidRDefault="00F008BE" w:rsidP="00F008BE">
            <w:pPr>
              <w:keepNext/>
              <w:keepLines/>
              <w:spacing w:after="0"/>
              <w:jc w:val="center"/>
              <w:rPr>
                <w:rFonts w:ascii="Arial" w:hAnsi="Arial"/>
                <w:lang w:eastAsia="zh-CN"/>
              </w:rPr>
            </w:pPr>
            <w:r w:rsidRPr="00F008BE">
              <w:rPr>
                <w:rFonts w:ascii="Arial" w:hAnsi="Arial"/>
                <w:sz w:val="18"/>
              </w:rPr>
              <w:t>8.7</w:t>
            </w:r>
          </w:p>
        </w:tc>
        <w:tc>
          <w:tcPr>
            <w:tcW w:w="1890" w:type="dxa"/>
          </w:tcPr>
          <w:p w14:paraId="326BDEAB" w14:textId="77777777" w:rsidR="00F008BE" w:rsidRPr="00F008BE" w:rsidRDefault="00F008BE" w:rsidP="00F008BE">
            <w:pPr>
              <w:keepNext/>
              <w:keepLines/>
              <w:spacing w:after="0"/>
              <w:jc w:val="center"/>
              <w:rPr>
                <w:rFonts w:ascii="Arial" w:hAnsi="Arial"/>
                <w:lang w:eastAsia="zh-CN"/>
              </w:rPr>
            </w:pPr>
            <w:r w:rsidRPr="00F008BE">
              <w:rPr>
                <w:rFonts w:ascii="Arial" w:hAnsi="Arial"/>
                <w:sz w:val="18"/>
              </w:rPr>
              <w:t>11.6</w:t>
            </w:r>
          </w:p>
        </w:tc>
      </w:tr>
      <w:tr w:rsidR="00F008BE" w:rsidRPr="00F008BE" w14:paraId="119B2378" w14:textId="77777777" w:rsidTr="00516BAD">
        <w:trPr>
          <w:jc w:val="center"/>
        </w:trPr>
        <w:tc>
          <w:tcPr>
            <w:tcW w:w="1705" w:type="dxa"/>
            <w:vAlign w:val="center"/>
          </w:tcPr>
          <w:p w14:paraId="0962B5EC" w14:textId="77777777" w:rsidR="00F008BE" w:rsidRPr="00F008BE" w:rsidRDefault="00F008BE" w:rsidP="00F008BE">
            <w:pPr>
              <w:keepNext/>
              <w:keepLines/>
              <w:spacing w:after="0"/>
              <w:jc w:val="center"/>
              <w:rPr>
                <w:rFonts w:ascii="Arial" w:hAnsi="Arial"/>
                <w:lang w:eastAsia="zh-CN"/>
              </w:rPr>
            </w:pPr>
            <w:r w:rsidRPr="00F008BE">
              <w:rPr>
                <w:rFonts w:ascii="Arial" w:hAnsi="Arial"/>
                <w:sz w:val="18"/>
                <w:lang w:eastAsia="zh-CN"/>
              </w:rPr>
              <w:t>17</w:t>
            </w:r>
          </w:p>
        </w:tc>
        <w:tc>
          <w:tcPr>
            <w:tcW w:w="1890" w:type="dxa"/>
          </w:tcPr>
          <w:p w14:paraId="2AE9DA4E" w14:textId="77777777" w:rsidR="00F008BE" w:rsidRPr="00F008BE" w:rsidRDefault="00F008BE" w:rsidP="00F008BE">
            <w:pPr>
              <w:keepNext/>
              <w:keepLines/>
              <w:spacing w:after="0"/>
              <w:jc w:val="center"/>
              <w:rPr>
                <w:rFonts w:ascii="Arial" w:hAnsi="Arial"/>
                <w:lang w:eastAsia="zh-CN"/>
              </w:rPr>
            </w:pPr>
            <w:r w:rsidRPr="00F008BE">
              <w:rPr>
                <w:rFonts w:ascii="Arial" w:hAnsi="Arial"/>
                <w:sz w:val="18"/>
              </w:rPr>
              <w:t>10.1</w:t>
            </w:r>
          </w:p>
        </w:tc>
        <w:tc>
          <w:tcPr>
            <w:tcW w:w="1890" w:type="dxa"/>
          </w:tcPr>
          <w:p w14:paraId="6868A552" w14:textId="77777777" w:rsidR="00F008BE" w:rsidRPr="00F008BE" w:rsidRDefault="00F008BE" w:rsidP="00F008BE">
            <w:pPr>
              <w:keepNext/>
              <w:keepLines/>
              <w:spacing w:after="0"/>
              <w:jc w:val="center"/>
              <w:rPr>
                <w:rFonts w:ascii="Arial" w:hAnsi="Arial"/>
                <w:lang w:eastAsia="zh-CN"/>
              </w:rPr>
            </w:pPr>
            <w:r w:rsidRPr="00F008BE">
              <w:rPr>
                <w:rFonts w:ascii="Arial" w:hAnsi="Arial"/>
                <w:sz w:val="18"/>
              </w:rPr>
              <w:t>13.2</w:t>
            </w:r>
          </w:p>
        </w:tc>
      </w:tr>
      <w:tr w:rsidR="00F008BE" w:rsidRPr="00F008BE" w14:paraId="0243805B" w14:textId="77777777" w:rsidTr="00516BAD">
        <w:trPr>
          <w:jc w:val="center"/>
        </w:trPr>
        <w:tc>
          <w:tcPr>
            <w:tcW w:w="1705" w:type="dxa"/>
            <w:vAlign w:val="center"/>
          </w:tcPr>
          <w:p w14:paraId="07AC5C8F" w14:textId="77777777" w:rsidR="00F008BE" w:rsidRPr="00F008BE" w:rsidRDefault="00F008BE" w:rsidP="00F008BE">
            <w:pPr>
              <w:keepNext/>
              <w:keepLines/>
              <w:spacing w:after="0"/>
              <w:jc w:val="center"/>
              <w:rPr>
                <w:rFonts w:ascii="Arial" w:hAnsi="Arial"/>
                <w:lang w:eastAsia="zh-CN"/>
              </w:rPr>
            </w:pPr>
            <w:r w:rsidRPr="00F008BE">
              <w:rPr>
                <w:rFonts w:ascii="Arial" w:hAnsi="Arial"/>
                <w:sz w:val="18"/>
                <w:lang w:eastAsia="zh-CN"/>
              </w:rPr>
              <w:t>18</w:t>
            </w:r>
          </w:p>
        </w:tc>
        <w:tc>
          <w:tcPr>
            <w:tcW w:w="1890" w:type="dxa"/>
          </w:tcPr>
          <w:p w14:paraId="7A6782A2" w14:textId="77777777" w:rsidR="00F008BE" w:rsidRPr="00F008BE" w:rsidRDefault="00F008BE" w:rsidP="00F008BE">
            <w:pPr>
              <w:keepNext/>
              <w:keepLines/>
              <w:spacing w:after="0"/>
              <w:jc w:val="center"/>
              <w:rPr>
                <w:rFonts w:ascii="Arial" w:hAnsi="Arial"/>
                <w:lang w:eastAsia="zh-CN"/>
              </w:rPr>
            </w:pPr>
            <w:r w:rsidRPr="00F008BE">
              <w:rPr>
                <w:rFonts w:ascii="Arial" w:hAnsi="Arial"/>
                <w:sz w:val="18"/>
              </w:rPr>
              <w:t>10.7</w:t>
            </w:r>
          </w:p>
        </w:tc>
        <w:tc>
          <w:tcPr>
            <w:tcW w:w="1890" w:type="dxa"/>
          </w:tcPr>
          <w:p w14:paraId="700B72E4" w14:textId="77777777" w:rsidR="00F008BE" w:rsidRPr="00F008BE" w:rsidRDefault="00F008BE" w:rsidP="00F008BE">
            <w:pPr>
              <w:keepNext/>
              <w:keepLines/>
              <w:spacing w:after="0"/>
              <w:jc w:val="center"/>
              <w:rPr>
                <w:rFonts w:ascii="Arial" w:hAnsi="Arial"/>
                <w:lang w:eastAsia="zh-CN"/>
              </w:rPr>
            </w:pPr>
            <w:r w:rsidRPr="00F008BE">
              <w:rPr>
                <w:rFonts w:ascii="Arial" w:hAnsi="Arial"/>
                <w:sz w:val="18"/>
              </w:rPr>
              <w:t>13.7</w:t>
            </w:r>
          </w:p>
        </w:tc>
      </w:tr>
      <w:tr w:rsidR="00F008BE" w:rsidRPr="00F008BE" w14:paraId="70D0A8D4" w14:textId="77777777" w:rsidTr="00516BAD">
        <w:trPr>
          <w:jc w:val="center"/>
        </w:trPr>
        <w:tc>
          <w:tcPr>
            <w:tcW w:w="1705" w:type="dxa"/>
            <w:vAlign w:val="center"/>
          </w:tcPr>
          <w:p w14:paraId="729FC958" w14:textId="77777777" w:rsidR="00F008BE" w:rsidRPr="00F008BE" w:rsidRDefault="00F008BE" w:rsidP="00F008BE">
            <w:pPr>
              <w:keepNext/>
              <w:keepLines/>
              <w:spacing w:after="0"/>
              <w:jc w:val="center"/>
              <w:rPr>
                <w:rFonts w:ascii="Arial" w:hAnsi="Arial"/>
                <w:lang w:eastAsia="zh-CN"/>
              </w:rPr>
            </w:pPr>
            <w:r w:rsidRPr="00F008BE">
              <w:rPr>
                <w:rFonts w:ascii="Arial" w:hAnsi="Arial"/>
                <w:sz w:val="18"/>
                <w:lang w:eastAsia="zh-CN"/>
              </w:rPr>
              <w:t>19</w:t>
            </w:r>
          </w:p>
        </w:tc>
        <w:tc>
          <w:tcPr>
            <w:tcW w:w="1890" w:type="dxa"/>
          </w:tcPr>
          <w:p w14:paraId="76FC2E34" w14:textId="77777777" w:rsidR="00F008BE" w:rsidRPr="00F008BE" w:rsidRDefault="00F008BE" w:rsidP="00F008BE">
            <w:pPr>
              <w:keepNext/>
              <w:keepLines/>
              <w:spacing w:after="0"/>
              <w:jc w:val="center"/>
              <w:rPr>
                <w:rFonts w:ascii="Arial" w:hAnsi="Arial"/>
                <w:lang w:eastAsia="zh-CN"/>
              </w:rPr>
            </w:pPr>
            <w:r w:rsidRPr="00F008BE">
              <w:rPr>
                <w:rFonts w:ascii="Arial" w:hAnsi="Arial"/>
                <w:sz w:val="18"/>
              </w:rPr>
              <w:t>11.7</w:t>
            </w:r>
          </w:p>
        </w:tc>
        <w:tc>
          <w:tcPr>
            <w:tcW w:w="1890" w:type="dxa"/>
          </w:tcPr>
          <w:p w14:paraId="43856DC3" w14:textId="77777777" w:rsidR="00F008BE" w:rsidRPr="00F008BE" w:rsidRDefault="00F008BE" w:rsidP="00F008BE">
            <w:pPr>
              <w:keepNext/>
              <w:keepLines/>
              <w:spacing w:after="0"/>
              <w:jc w:val="center"/>
              <w:rPr>
                <w:rFonts w:ascii="Arial" w:hAnsi="Arial"/>
                <w:lang w:eastAsia="zh-CN"/>
              </w:rPr>
            </w:pPr>
            <w:r w:rsidRPr="00F008BE">
              <w:rPr>
                <w:rFonts w:ascii="Arial" w:hAnsi="Arial"/>
                <w:sz w:val="18"/>
              </w:rPr>
              <w:t>14.7</w:t>
            </w:r>
          </w:p>
        </w:tc>
      </w:tr>
      <w:tr w:rsidR="00F008BE" w:rsidRPr="00F008BE" w14:paraId="50A381BB" w14:textId="77777777" w:rsidTr="00516BAD">
        <w:trPr>
          <w:jc w:val="center"/>
        </w:trPr>
        <w:tc>
          <w:tcPr>
            <w:tcW w:w="1705" w:type="dxa"/>
            <w:vAlign w:val="center"/>
          </w:tcPr>
          <w:p w14:paraId="0FE9C8CD" w14:textId="77777777" w:rsidR="00F008BE" w:rsidRPr="00F008BE" w:rsidRDefault="00F008BE" w:rsidP="00F008BE">
            <w:pPr>
              <w:keepNext/>
              <w:keepLines/>
              <w:spacing w:after="0"/>
              <w:jc w:val="center"/>
              <w:rPr>
                <w:rFonts w:ascii="Arial" w:hAnsi="Arial"/>
                <w:lang w:eastAsia="zh-CN"/>
              </w:rPr>
            </w:pPr>
            <w:r w:rsidRPr="00F008BE">
              <w:rPr>
                <w:rFonts w:ascii="Arial" w:hAnsi="Arial"/>
                <w:sz w:val="18"/>
                <w:lang w:eastAsia="zh-CN"/>
              </w:rPr>
              <w:t>20</w:t>
            </w:r>
          </w:p>
        </w:tc>
        <w:tc>
          <w:tcPr>
            <w:tcW w:w="1890" w:type="dxa"/>
          </w:tcPr>
          <w:p w14:paraId="16C916A6" w14:textId="77777777" w:rsidR="00F008BE" w:rsidRPr="00F008BE" w:rsidRDefault="00F008BE" w:rsidP="00F008BE">
            <w:pPr>
              <w:keepNext/>
              <w:keepLines/>
              <w:spacing w:after="0"/>
              <w:jc w:val="center"/>
              <w:rPr>
                <w:rFonts w:ascii="Arial" w:hAnsi="Arial"/>
                <w:lang w:eastAsia="zh-CN"/>
              </w:rPr>
            </w:pPr>
            <w:r w:rsidRPr="00F008BE">
              <w:rPr>
                <w:rFonts w:ascii="Arial" w:hAnsi="Arial"/>
                <w:sz w:val="18"/>
              </w:rPr>
              <w:t>12.7</w:t>
            </w:r>
          </w:p>
        </w:tc>
        <w:tc>
          <w:tcPr>
            <w:tcW w:w="1890" w:type="dxa"/>
          </w:tcPr>
          <w:p w14:paraId="3B769E4B" w14:textId="77777777" w:rsidR="00F008BE" w:rsidRPr="00F008BE" w:rsidRDefault="00F008BE" w:rsidP="00F008BE">
            <w:pPr>
              <w:keepNext/>
              <w:keepLines/>
              <w:spacing w:after="0"/>
              <w:jc w:val="center"/>
              <w:rPr>
                <w:rFonts w:ascii="Arial" w:hAnsi="Arial"/>
                <w:lang w:eastAsia="zh-CN"/>
              </w:rPr>
            </w:pPr>
            <w:r w:rsidRPr="00F008BE">
              <w:rPr>
                <w:rFonts w:ascii="Arial" w:hAnsi="Arial"/>
                <w:sz w:val="18"/>
              </w:rPr>
              <w:t>15.6</w:t>
            </w:r>
          </w:p>
        </w:tc>
      </w:tr>
      <w:tr w:rsidR="00F008BE" w:rsidRPr="00F008BE" w14:paraId="15D5708A" w14:textId="77777777" w:rsidTr="00516BAD">
        <w:trPr>
          <w:jc w:val="center"/>
        </w:trPr>
        <w:tc>
          <w:tcPr>
            <w:tcW w:w="1705" w:type="dxa"/>
            <w:vAlign w:val="center"/>
          </w:tcPr>
          <w:p w14:paraId="2BB4BEA6" w14:textId="77777777" w:rsidR="00F008BE" w:rsidRPr="00F008BE" w:rsidRDefault="00F008BE" w:rsidP="00F008BE">
            <w:pPr>
              <w:keepNext/>
              <w:keepLines/>
              <w:spacing w:after="0"/>
              <w:jc w:val="center"/>
              <w:rPr>
                <w:rFonts w:ascii="Arial" w:hAnsi="Arial"/>
                <w:lang w:eastAsia="zh-CN"/>
              </w:rPr>
            </w:pPr>
            <w:r w:rsidRPr="00F008BE">
              <w:rPr>
                <w:rFonts w:ascii="Arial" w:hAnsi="Arial"/>
                <w:sz w:val="18"/>
                <w:lang w:eastAsia="zh-CN"/>
              </w:rPr>
              <w:t>21</w:t>
            </w:r>
          </w:p>
        </w:tc>
        <w:tc>
          <w:tcPr>
            <w:tcW w:w="1890" w:type="dxa"/>
          </w:tcPr>
          <w:p w14:paraId="5002A65E" w14:textId="77777777" w:rsidR="00F008BE" w:rsidRPr="00F008BE" w:rsidRDefault="00F008BE" w:rsidP="00F008BE">
            <w:pPr>
              <w:keepNext/>
              <w:keepLines/>
              <w:spacing w:after="0"/>
              <w:jc w:val="center"/>
              <w:rPr>
                <w:rFonts w:ascii="Arial" w:hAnsi="Arial"/>
                <w:lang w:eastAsia="zh-CN"/>
              </w:rPr>
            </w:pPr>
            <w:r w:rsidRPr="00F008BE">
              <w:rPr>
                <w:rFonts w:ascii="Arial" w:hAnsi="Arial"/>
                <w:sz w:val="18"/>
              </w:rPr>
              <w:t>13.6</w:t>
            </w:r>
          </w:p>
        </w:tc>
        <w:tc>
          <w:tcPr>
            <w:tcW w:w="1890" w:type="dxa"/>
          </w:tcPr>
          <w:p w14:paraId="10B5499B" w14:textId="77777777" w:rsidR="00F008BE" w:rsidRPr="00F008BE" w:rsidRDefault="00F008BE" w:rsidP="00F008BE">
            <w:pPr>
              <w:keepNext/>
              <w:keepLines/>
              <w:spacing w:after="0"/>
              <w:jc w:val="center"/>
              <w:rPr>
                <w:rFonts w:ascii="Arial" w:hAnsi="Arial"/>
                <w:lang w:eastAsia="zh-CN"/>
              </w:rPr>
            </w:pPr>
            <w:r w:rsidRPr="00F008BE">
              <w:rPr>
                <w:rFonts w:ascii="Arial" w:hAnsi="Arial"/>
                <w:sz w:val="18"/>
              </w:rPr>
              <w:t>16.5</w:t>
            </w:r>
          </w:p>
        </w:tc>
      </w:tr>
      <w:tr w:rsidR="00F008BE" w:rsidRPr="00F008BE" w14:paraId="238CA6BA" w14:textId="77777777" w:rsidTr="00516BAD">
        <w:trPr>
          <w:jc w:val="center"/>
        </w:trPr>
        <w:tc>
          <w:tcPr>
            <w:tcW w:w="1705" w:type="dxa"/>
            <w:vAlign w:val="center"/>
          </w:tcPr>
          <w:p w14:paraId="384B1E92" w14:textId="77777777" w:rsidR="00F008BE" w:rsidRPr="00F008BE" w:rsidRDefault="00F008BE" w:rsidP="00F008BE">
            <w:pPr>
              <w:keepNext/>
              <w:keepLines/>
              <w:spacing w:after="0"/>
              <w:jc w:val="center"/>
              <w:rPr>
                <w:rFonts w:ascii="Arial" w:hAnsi="Arial"/>
                <w:lang w:eastAsia="zh-CN"/>
              </w:rPr>
            </w:pPr>
            <w:r w:rsidRPr="00F008BE">
              <w:rPr>
                <w:rFonts w:ascii="Arial" w:hAnsi="Arial"/>
                <w:sz w:val="18"/>
                <w:lang w:eastAsia="zh-CN"/>
              </w:rPr>
              <w:t>22</w:t>
            </w:r>
          </w:p>
        </w:tc>
        <w:tc>
          <w:tcPr>
            <w:tcW w:w="1890" w:type="dxa"/>
          </w:tcPr>
          <w:p w14:paraId="34E0A8F9" w14:textId="77777777" w:rsidR="00F008BE" w:rsidRPr="00F008BE" w:rsidRDefault="00F008BE" w:rsidP="00F008BE">
            <w:pPr>
              <w:keepNext/>
              <w:keepLines/>
              <w:spacing w:after="0"/>
              <w:jc w:val="center"/>
              <w:rPr>
                <w:rFonts w:ascii="Arial" w:hAnsi="Arial"/>
                <w:lang w:eastAsia="zh-CN"/>
              </w:rPr>
            </w:pPr>
            <w:r w:rsidRPr="00F008BE">
              <w:rPr>
                <w:rFonts w:ascii="Arial" w:hAnsi="Arial"/>
                <w:sz w:val="18"/>
              </w:rPr>
              <w:t>14.8</w:t>
            </w:r>
          </w:p>
        </w:tc>
        <w:tc>
          <w:tcPr>
            <w:tcW w:w="1890" w:type="dxa"/>
          </w:tcPr>
          <w:p w14:paraId="29BF1B72" w14:textId="77777777" w:rsidR="00F008BE" w:rsidRPr="00F008BE" w:rsidRDefault="00F008BE" w:rsidP="00F008BE">
            <w:pPr>
              <w:keepNext/>
              <w:keepLines/>
              <w:spacing w:after="0"/>
              <w:jc w:val="center"/>
              <w:rPr>
                <w:rFonts w:ascii="Arial" w:hAnsi="Arial"/>
                <w:lang w:eastAsia="zh-CN"/>
              </w:rPr>
            </w:pPr>
            <w:r w:rsidRPr="00F008BE">
              <w:rPr>
                <w:rFonts w:ascii="Arial" w:hAnsi="Arial"/>
                <w:sz w:val="18"/>
              </w:rPr>
              <w:t>17.6</w:t>
            </w:r>
          </w:p>
        </w:tc>
      </w:tr>
      <w:tr w:rsidR="00F008BE" w:rsidRPr="00F008BE" w14:paraId="261F9EE7" w14:textId="77777777" w:rsidTr="00516BAD">
        <w:trPr>
          <w:jc w:val="center"/>
        </w:trPr>
        <w:tc>
          <w:tcPr>
            <w:tcW w:w="1705" w:type="dxa"/>
            <w:vAlign w:val="center"/>
          </w:tcPr>
          <w:p w14:paraId="65E4FDE4" w14:textId="77777777" w:rsidR="00F008BE" w:rsidRPr="00F008BE" w:rsidRDefault="00F008BE" w:rsidP="00F008BE">
            <w:pPr>
              <w:keepNext/>
              <w:keepLines/>
              <w:spacing w:after="0"/>
              <w:jc w:val="center"/>
              <w:rPr>
                <w:rFonts w:ascii="Arial" w:hAnsi="Arial"/>
                <w:lang w:eastAsia="zh-CN"/>
              </w:rPr>
            </w:pPr>
            <w:r w:rsidRPr="00F008BE">
              <w:rPr>
                <w:rFonts w:ascii="Arial" w:hAnsi="Arial"/>
                <w:sz w:val="18"/>
                <w:lang w:eastAsia="zh-CN"/>
              </w:rPr>
              <w:t>23</w:t>
            </w:r>
          </w:p>
        </w:tc>
        <w:tc>
          <w:tcPr>
            <w:tcW w:w="1890" w:type="dxa"/>
          </w:tcPr>
          <w:p w14:paraId="1CED093E" w14:textId="77777777" w:rsidR="00F008BE" w:rsidRPr="00F008BE" w:rsidRDefault="00F008BE" w:rsidP="00F008BE">
            <w:pPr>
              <w:keepNext/>
              <w:keepLines/>
              <w:spacing w:after="0"/>
              <w:jc w:val="center"/>
              <w:rPr>
                <w:rFonts w:ascii="Arial" w:hAnsi="Arial"/>
                <w:lang w:eastAsia="zh-CN"/>
              </w:rPr>
            </w:pPr>
            <w:r w:rsidRPr="00F008BE">
              <w:rPr>
                <w:rFonts w:ascii="Arial" w:hAnsi="Arial"/>
                <w:sz w:val="18"/>
              </w:rPr>
              <w:t>15.6</w:t>
            </w:r>
          </w:p>
        </w:tc>
        <w:tc>
          <w:tcPr>
            <w:tcW w:w="1890" w:type="dxa"/>
          </w:tcPr>
          <w:p w14:paraId="4C885B33" w14:textId="77777777" w:rsidR="00F008BE" w:rsidRPr="00F008BE" w:rsidRDefault="00F008BE" w:rsidP="00F008BE">
            <w:pPr>
              <w:keepNext/>
              <w:keepLines/>
              <w:spacing w:after="0"/>
              <w:jc w:val="center"/>
              <w:rPr>
                <w:rFonts w:ascii="Arial" w:hAnsi="Arial"/>
                <w:lang w:eastAsia="zh-CN"/>
              </w:rPr>
            </w:pPr>
            <w:r w:rsidRPr="00F008BE">
              <w:rPr>
                <w:rFonts w:ascii="Arial" w:hAnsi="Arial"/>
                <w:sz w:val="18"/>
              </w:rPr>
              <w:t>18.6</w:t>
            </w:r>
          </w:p>
        </w:tc>
      </w:tr>
      <w:tr w:rsidR="00F008BE" w:rsidRPr="00F008BE" w14:paraId="2BBC66C9" w14:textId="77777777" w:rsidTr="00516BAD">
        <w:trPr>
          <w:jc w:val="center"/>
        </w:trPr>
        <w:tc>
          <w:tcPr>
            <w:tcW w:w="1705" w:type="dxa"/>
            <w:vAlign w:val="center"/>
          </w:tcPr>
          <w:p w14:paraId="261FC28F" w14:textId="77777777" w:rsidR="00F008BE" w:rsidRPr="00F008BE" w:rsidRDefault="00F008BE" w:rsidP="00F008BE">
            <w:pPr>
              <w:keepNext/>
              <w:keepLines/>
              <w:spacing w:after="0"/>
              <w:jc w:val="center"/>
              <w:rPr>
                <w:rFonts w:ascii="Arial" w:hAnsi="Arial"/>
                <w:lang w:eastAsia="zh-CN"/>
              </w:rPr>
            </w:pPr>
            <w:r w:rsidRPr="00F008BE">
              <w:rPr>
                <w:rFonts w:ascii="Arial" w:hAnsi="Arial"/>
                <w:sz w:val="18"/>
                <w:lang w:eastAsia="zh-CN"/>
              </w:rPr>
              <w:t>24</w:t>
            </w:r>
          </w:p>
        </w:tc>
        <w:tc>
          <w:tcPr>
            <w:tcW w:w="1890" w:type="dxa"/>
          </w:tcPr>
          <w:p w14:paraId="2B77BC18" w14:textId="77777777" w:rsidR="00F008BE" w:rsidRPr="00F008BE" w:rsidRDefault="00F008BE" w:rsidP="00F008BE">
            <w:pPr>
              <w:keepNext/>
              <w:keepLines/>
              <w:spacing w:after="0"/>
              <w:jc w:val="center"/>
              <w:rPr>
                <w:rFonts w:ascii="Arial" w:hAnsi="Arial"/>
                <w:lang w:eastAsia="zh-CN"/>
              </w:rPr>
            </w:pPr>
            <w:r w:rsidRPr="00F008BE">
              <w:rPr>
                <w:rFonts w:ascii="Arial" w:hAnsi="Arial"/>
                <w:sz w:val="18"/>
              </w:rPr>
              <w:t>16.9</w:t>
            </w:r>
          </w:p>
        </w:tc>
        <w:tc>
          <w:tcPr>
            <w:tcW w:w="1890" w:type="dxa"/>
          </w:tcPr>
          <w:p w14:paraId="2B77BDE3" w14:textId="77777777" w:rsidR="00F008BE" w:rsidRPr="00F008BE" w:rsidRDefault="00F008BE" w:rsidP="00F008BE">
            <w:pPr>
              <w:keepNext/>
              <w:keepLines/>
              <w:spacing w:after="0"/>
              <w:jc w:val="center"/>
              <w:rPr>
                <w:rFonts w:ascii="Arial" w:hAnsi="Arial"/>
                <w:lang w:eastAsia="zh-CN"/>
              </w:rPr>
            </w:pPr>
            <w:r w:rsidRPr="00F008BE">
              <w:rPr>
                <w:rFonts w:ascii="Arial" w:hAnsi="Arial"/>
                <w:sz w:val="18"/>
              </w:rPr>
              <w:t>19.7</w:t>
            </w:r>
          </w:p>
        </w:tc>
      </w:tr>
      <w:tr w:rsidR="00F008BE" w:rsidRPr="00F008BE" w14:paraId="53C4E91A" w14:textId="77777777" w:rsidTr="00516BAD">
        <w:trPr>
          <w:jc w:val="center"/>
        </w:trPr>
        <w:tc>
          <w:tcPr>
            <w:tcW w:w="1705" w:type="dxa"/>
            <w:vAlign w:val="center"/>
          </w:tcPr>
          <w:p w14:paraId="75C00522" w14:textId="77777777" w:rsidR="00F008BE" w:rsidRPr="00F008BE" w:rsidRDefault="00F008BE" w:rsidP="00F008BE">
            <w:pPr>
              <w:keepNext/>
              <w:keepLines/>
              <w:spacing w:after="0"/>
              <w:jc w:val="center"/>
              <w:rPr>
                <w:rFonts w:ascii="Arial" w:hAnsi="Arial"/>
                <w:lang w:eastAsia="zh-CN"/>
              </w:rPr>
            </w:pPr>
            <w:r w:rsidRPr="00F008BE">
              <w:rPr>
                <w:rFonts w:ascii="Arial" w:hAnsi="Arial"/>
                <w:sz w:val="18"/>
                <w:lang w:eastAsia="zh-CN"/>
              </w:rPr>
              <w:t>25</w:t>
            </w:r>
          </w:p>
        </w:tc>
        <w:tc>
          <w:tcPr>
            <w:tcW w:w="1890" w:type="dxa"/>
          </w:tcPr>
          <w:p w14:paraId="6291DA91" w14:textId="77777777" w:rsidR="00F008BE" w:rsidRPr="00F008BE" w:rsidRDefault="00F008BE" w:rsidP="00F008BE">
            <w:pPr>
              <w:keepNext/>
              <w:keepLines/>
              <w:spacing w:after="0"/>
              <w:jc w:val="center"/>
              <w:rPr>
                <w:rFonts w:ascii="Arial" w:hAnsi="Arial"/>
                <w:lang w:eastAsia="zh-CN"/>
              </w:rPr>
            </w:pPr>
            <w:r w:rsidRPr="00F008BE">
              <w:rPr>
                <w:rFonts w:ascii="Arial" w:hAnsi="Arial"/>
                <w:sz w:val="18"/>
              </w:rPr>
              <w:t>18.3</w:t>
            </w:r>
          </w:p>
        </w:tc>
        <w:tc>
          <w:tcPr>
            <w:tcW w:w="1890" w:type="dxa"/>
          </w:tcPr>
          <w:p w14:paraId="107AD833" w14:textId="77777777" w:rsidR="00F008BE" w:rsidRPr="00F008BE" w:rsidRDefault="00F008BE" w:rsidP="00F008BE">
            <w:pPr>
              <w:keepNext/>
              <w:keepLines/>
              <w:spacing w:after="0"/>
              <w:jc w:val="center"/>
              <w:rPr>
                <w:rFonts w:ascii="Arial" w:hAnsi="Arial"/>
                <w:lang w:eastAsia="zh-CN"/>
              </w:rPr>
            </w:pPr>
            <w:r w:rsidRPr="00F008BE">
              <w:rPr>
                <w:rFonts w:ascii="Arial" w:hAnsi="Arial"/>
                <w:sz w:val="18"/>
              </w:rPr>
              <w:t>21.2</w:t>
            </w:r>
          </w:p>
        </w:tc>
      </w:tr>
      <w:tr w:rsidR="00F008BE" w:rsidRPr="00F008BE" w14:paraId="78CC5B33" w14:textId="77777777" w:rsidTr="00516BAD">
        <w:trPr>
          <w:jc w:val="center"/>
        </w:trPr>
        <w:tc>
          <w:tcPr>
            <w:tcW w:w="1705" w:type="dxa"/>
            <w:vAlign w:val="center"/>
          </w:tcPr>
          <w:p w14:paraId="442F7CB6" w14:textId="77777777" w:rsidR="00F008BE" w:rsidRPr="00F008BE" w:rsidRDefault="00F008BE" w:rsidP="00F008BE">
            <w:pPr>
              <w:keepNext/>
              <w:keepLines/>
              <w:spacing w:after="0"/>
              <w:jc w:val="center"/>
              <w:rPr>
                <w:rFonts w:ascii="Arial" w:hAnsi="Arial"/>
                <w:lang w:eastAsia="zh-CN"/>
              </w:rPr>
            </w:pPr>
            <w:r w:rsidRPr="00F008BE">
              <w:rPr>
                <w:rFonts w:ascii="Arial" w:hAnsi="Arial"/>
                <w:sz w:val="18"/>
                <w:lang w:eastAsia="zh-CN"/>
              </w:rPr>
              <w:t>26</w:t>
            </w:r>
          </w:p>
        </w:tc>
        <w:tc>
          <w:tcPr>
            <w:tcW w:w="1890" w:type="dxa"/>
          </w:tcPr>
          <w:p w14:paraId="6CD02C07" w14:textId="77777777" w:rsidR="00F008BE" w:rsidRPr="00F008BE" w:rsidRDefault="00F008BE" w:rsidP="00F008BE">
            <w:pPr>
              <w:keepNext/>
              <w:keepLines/>
              <w:spacing w:after="0"/>
              <w:jc w:val="center"/>
              <w:rPr>
                <w:rFonts w:ascii="Arial" w:hAnsi="Arial"/>
                <w:lang w:eastAsia="zh-CN"/>
              </w:rPr>
            </w:pPr>
            <w:r w:rsidRPr="00F008BE">
              <w:rPr>
                <w:rFonts w:ascii="Arial" w:hAnsi="Arial"/>
                <w:sz w:val="18"/>
              </w:rPr>
              <w:t>19.3</w:t>
            </w:r>
          </w:p>
        </w:tc>
        <w:tc>
          <w:tcPr>
            <w:tcW w:w="1890" w:type="dxa"/>
          </w:tcPr>
          <w:p w14:paraId="0936078D" w14:textId="77777777" w:rsidR="00F008BE" w:rsidRPr="00F008BE" w:rsidRDefault="00F008BE" w:rsidP="00F008BE">
            <w:pPr>
              <w:keepNext/>
              <w:keepLines/>
              <w:spacing w:after="0"/>
              <w:jc w:val="center"/>
              <w:rPr>
                <w:rFonts w:ascii="Arial" w:hAnsi="Arial"/>
                <w:lang w:eastAsia="zh-CN"/>
              </w:rPr>
            </w:pPr>
            <w:r w:rsidRPr="00F008BE">
              <w:rPr>
                <w:rFonts w:ascii="Arial" w:hAnsi="Arial"/>
                <w:sz w:val="18"/>
              </w:rPr>
              <w:t>22.3</w:t>
            </w:r>
          </w:p>
        </w:tc>
      </w:tr>
      <w:tr w:rsidR="00F008BE" w:rsidRPr="00F008BE" w14:paraId="6069CE79" w14:textId="77777777" w:rsidTr="00516BAD">
        <w:trPr>
          <w:jc w:val="center"/>
        </w:trPr>
        <w:tc>
          <w:tcPr>
            <w:tcW w:w="1705" w:type="dxa"/>
            <w:vAlign w:val="center"/>
          </w:tcPr>
          <w:p w14:paraId="52D3AF75" w14:textId="77777777" w:rsidR="00F008BE" w:rsidRPr="00F008BE" w:rsidRDefault="00F008BE" w:rsidP="00F008BE">
            <w:pPr>
              <w:keepNext/>
              <w:keepLines/>
              <w:spacing w:after="0"/>
              <w:jc w:val="center"/>
              <w:rPr>
                <w:rFonts w:ascii="Arial" w:hAnsi="Arial"/>
                <w:lang w:eastAsia="zh-CN"/>
              </w:rPr>
            </w:pPr>
            <w:r w:rsidRPr="00F008BE">
              <w:rPr>
                <w:rFonts w:ascii="Arial" w:hAnsi="Arial"/>
                <w:sz w:val="18"/>
                <w:lang w:eastAsia="zh-CN"/>
              </w:rPr>
              <w:t>27</w:t>
            </w:r>
          </w:p>
        </w:tc>
        <w:tc>
          <w:tcPr>
            <w:tcW w:w="1890" w:type="dxa"/>
          </w:tcPr>
          <w:p w14:paraId="1DFF0621" w14:textId="77777777" w:rsidR="00F008BE" w:rsidRPr="00F008BE" w:rsidRDefault="00F008BE" w:rsidP="00F008BE">
            <w:pPr>
              <w:keepNext/>
              <w:keepLines/>
              <w:spacing w:after="0"/>
              <w:jc w:val="center"/>
              <w:rPr>
                <w:rFonts w:ascii="Arial" w:hAnsi="Arial"/>
                <w:lang w:eastAsia="zh-CN"/>
              </w:rPr>
            </w:pPr>
            <w:r w:rsidRPr="00F008BE">
              <w:rPr>
                <w:rFonts w:ascii="Arial" w:hAnsi="Arial"/>
                <w:sz w:val="18"/>
              </w:rPr>
              <w:t>20.5</w:t>
            </w:r>
          </w:p>
        </w:tc>
        <w:tc>
          <w:tcPr>
            <w:tcW w:w="1890" w:type="dxa"/>
          </w:tcPr>
          <w:p w14:paraId="5B9AE5AC" w14:textId="77777777" w:rsidR="00F008BE" w:rsidRPr="00F008BE" w:rsidRDefault="00F008BE" w:rsidP="00F008BE">
            <w:pPr>
              <w:keepNext/>
              <w:keepLines/>
              <w:spacing w:after="0"/>
              <w:jc w:val="center"/>
              <w:rPr>
                <w:rFonts w:ascii="Arial" w:hAnsi="Arial"/>
                <w:lang w:eastAsia="zh-CN"/>
              </w:rPr>
            </w:pPr>
            <w:r w:rsidRPr="00F008BE">
              <w:rPr>
                <w:rFonts w:ascii="Arial" w:hAnsi="Arial"/>
                <w:sz w:val="18"/>
              </w:rPr>
              <w:t>23.3</w:t>
            </w:r>
          </w:p>
        </w:tc>
      </w:tr>
      <w:tr w:rsidR="00F008BE" w:rsidRPr="00F008BE" w14:paraId="15ED7633" w14:textId="77777777" w:rsidTr="00516BAD">
        <w:trPr>
          <w:jc w:val="center"/>
        </w:trPr>
        <w:tc>
          <w:tcPr>
            <w:tcW w:w="5485" w:type="dxa"/>
            <w:gridSpan w:val="3"/>
            <w:vAlign w:val="center"/>
          </w:tcPr>
          <w:p w14:paraId="5622F3BD" w14:textId="77777777" w:rsidR="00F008BE" w:rsidRPr="00F008BE" w:rsidRDefault="00F008BE" w:rsidP="00F008BE">
            <w:pPr>
              <w:keepNext/>
              <w:keepLines/>
              <w:spacing w:after="0"/>
              <w:ind w:left="851" w:hanging="851"/>
              <w:rPr>
                <w:rFonts w:ascii="Arial" w:hAnsi="Arial"/>
                <w:lang w:eastAsia="zh-CN"/>
              </w:rPr>
            </w:pPr>
            <w:r w:rsidRPr="00F008BE">
              <w:rPr>
                <w:rFonts w:ascii="Arial" w:hAnsi="Arial"/>
                <w:sz w:val="18"/>
                <w:lang w:eastAsia="zh-CN"/>
              </w:rPr>
              <w:t>Note 1:</w:t>
            </w:r>
            <w:r w:rsidRPr="00F008BE">
              <w:rPr>
                <w:rFonts w:ascii="Arial" w:hAnsi="Arial"/>
                <w:sz w:val="18"/>
                <w:lang w:eastAsia="zh-CN"/>
              </w:rPr>
              <w:tab/>
              <w:t>MCS Index is based on MCS index Table 1 defined in clause 5.1.3.1 of TS 38.214 [12].</w:t>
            </w:r>
          </w:p>
        </w:tc>
      </w:tr>
    </w:tbl>
    <w:p w14:paraId="6746A879" w14:textId="77777777" w:rsidR="00F41A98" w:rsidRPr="00F008BE" w:rsidRDefault="00F41A98" w:rsidP="00F41A98">
      <w:pPr>
        <w:rPr>
          <w:rFonts w:eastAsia="宋体"/>
        </w:rPr>
      </w:pPr>
    </w:p>
    <w:sectPr w:rsidR="00F41A98" w:rsidRPr="00F008B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3692F4" w14:textId="77777777" w:rsidR="00D65352" w:rsidRDefault="00D65352">
      <w:r>
        <w:separator/>
      </w:r>
    </w:p>
  </w:endnote>
  <w:endnote w:type="continuationSeparator" w:id="0">
    <w:p w14:paraId="25EF87B9" w14:textId="77777777" w:rsidR="00D65352" w:rsidRDefault="00D65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F8C47B" w14:textId="77777777" w:rsidR="00D65352" w:rsidRDefault="00D65352">
      <w:r>
        <w:separator/>
      </w:r>
    </w:p>
  </w:footnote>
  <w:footnote w:type="continuationSeparator" w:id="0">
    <w:p w14:paraId="3992A293" w14:textId="77777777" w:rsidR="00D65352" w:rsidRDefault="00D653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F4F"/>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3C1F"/>
    <w:rsid w:val="00410371"/>
    <w:rsid w:val="004242F1"/>
    <w:rsid w:val="004B75B7"/>
    <w:rsid w:val="005141D9"/>
    <w:rsid w:val="0051580D"/>
    <w:rsid w:val="005167E6"/>
    <w:rsid w:val="00547111"/>
    <w:rsid w:val="00592D74"/>
    <w:rsid w:val="005E2C44"/>
    <w:rsid w:val="00621188"/>
    <w:rsid w:val="006257ED"/>
    <w:rsid w:val="00653DE4"/>
    <w:rsid w:val="00665C47"/>
    <w:rsid w:val="00695808"/>
    <w:rsid w:val="006B46FB"/>
    <w:rsid w:val="006E21FB"/>
    <w:rsid w:val="00792342"/>
    <w:rsid w:val="007977A8"/>
    <w:rsid w:val="007B512A"/>
    <w:rsid w:val="007C0F3E"/>
    <w:rsid w:val="007C2097"/>
    <w:rsid w:val="007D4742"/>
    <w:rsid w:val="007D6A07"/>
    <w:rsid w:val="007F7259"/>
    <w:rsid w:val="008040A8"/>
    <w:rsid w:val="008279FA"/>
    <w:rsid w:val="008626E7"/>
    <w:rsid w:val="00870EE7"/>
    <w:rsid w:val="008863B9"/>
    <w:rsid w:val="008A3FF3"/>
    <w:rsid w:val="008A45A6"/>
    <w:rsid w:val="008D3CCC"/>
    <w:rsid w:val="008F3789"/>
    <w:rsid w:val="008F686C"/>
    <w:rsid w:val="009148DE"/>
    <w:rsid w:val="00934E05"/>
    <w:rsid w:val="00941E30"/>
    <w:rsid w:val="009777D9"/>
    <w:rsid w:val="00991B88"/>
    <w:rsid w:val="009A5753"/>
    <w:rsid w:val="009A579D"/>
    <w:rsid w:val="009B31D9"/>
    <w:rsid w:val="009E3297"/>
    <w:rsid w:val="009F734F"/>
    <w:rsid w:val="00A079AF"/>
    <w:rsid w:val="00A246B6"/>
    <w:rsid w:val="00A47E70"/>
    <w:rsid w:val="00A50CF0"/>
    <w:rsid w:val="00A6346C"/>
    <w:rsid w:val="00A7671C"/>
    <w:rsid w:val="00AA2CBC"/>
    <w:rsid w:val="00AC5820"/>
    <w:rsid w:val="00AD1CD8"/>
    <w:rsid w:val="00B258BB"/>
    <w:rsid w:val="00B67B97"/>
    <w:rsid w:val="00B968C8"/>
    <w:rsid w:val="00BA3EC5"/>
    <w:rsid w:val="00BA51D9"/>
    <w:rsid w:val="00BA6308"/>
    <w:rsid w:val="00BB5DFC"/>
    <w:rsid w:val="00BD279D"/>
    <w:rsid w:val="00BD6BB8"/>
    <w:rsid w:val="00C45519"/>
    <w:rsid w:val="00C66BA2"/>
    <w:rsid w:val="00C870F6"/>
    <w:rsid w:val="00C95985"/>
    <w:rsid w:val="00CC5026"/>
    <w:rsid w:val="00CC68D0"/>
    <w:rsid w:val="00D03311"/>
    <w:rsid w:val="00D03F9A"/>
    <w:rsid w:val="00D06D51"/>
    <w:rsid w:val="00D24991"/>
    <w:rsid w:val="00D259C2"/>
    <w:rsid w:val="00D264B8"/>
    <w:rsid w:val="00D50255"/>
    <w:rsid w:val="00D65352"/>
    <w:rsid w:val="00D66520"/>
    <w:rsid w:val="00D84AE9"/>
    <w:rsid w:val="00DE34CF"/>
    <w:rsid w:val="00E13F3D"/>
    <w:rsid w:val="00E34898"/>
    <w:rsid w:val="00E70A81"/>
    <w:rsid w:val="00EB09B7"/>
    <w:rsid w:val="00EC3605"/>
    <w:rsid w:val="00EE7D7C"/>
    <w:rsid w:val="00F008BE"/>
    <w:rsid w:val="00F25D98"/>
    <w:rsid w:val="00F300FB"/>
    <w:rsid w:val="00F36639"/>
    <w:rsid w:val="00F41A98"/>
    <w:rsid w:val="00F6664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A6346C"/>
    <w:rPr>
      <w:rFonts w:ascii="Times New Roman" w:hAnsi="Times New Roman"/>
      <w:lang w:val="en-GB" w:eastAsia="en-US"/>
    </w:rPr>
  </w:style>
  <w:style w:type="table" w:styleId="af2">
    <w:name w:val="Table Grid"/>
    <w:basedOn w:val="a1"/>
    <w:uiPriority w:val="39"/>
    <w:rsid w:val="003E3C1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2"/>
    <w:uiPriority w:val="59"/>
    <w:qFormat/>
    <w:rsid w:val="00F008B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9478513">
      <w:bodyDiv w:val="1"/>
      <w:marLeft w:val="0"/>
      <w:marRight w:val="0"/>
      <w:marTop w:val="0"/>
      <w:marBottom w:val="0"/>
      <w:divBdr>
        <w:top w:val="none" w:sz="0" w:space="0" w:color="auto"/>
        <w:left w:val="none" w:sz="0" w:space="0" w:color="auto"/>
        <w:bottom w:val="none" w:sz="0" w:space="0" w:color="auto"/>
        <w:right w:val="none" w:sz="0" w:space="0" w:color="auto"/>
      </w:divBdr>
    </w:div>
    <w:div w:id="1717923521">
      <w:bodyDiv w:val="1"/>
      <w:marLeft w:val="0"/>
      <w:marRight w:val="0"/>
      <w:marTop w:val="0"/>
      <w:marBottom w:val="0"/>
      <w:divBdr>
        <w:top w:val="none" w:sz="0" w:space="0" w:color="auto"/>
        <w:left w:val="none" w:sz="0" w:space="0" w:color="auto"/>
        <w:bottom w:val="none" w:sz="0" w:space="0" w:color="auto"/>
        <w:right w:val="none" w:sz="0" w:space="0" w:color="auto"/>
      </w:divBdr>
    </w:div>
    <w:div w:id="176908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397D07-6E23-4A1E-9101-2E5199A6D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1818</Words>
  <Characters>10364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2022-05-20T03:23:00Z</dcterms:created>
  <dcterms:modified xsi:type="dcterms:W3CDTF">2022-05-20T03:28:00Z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(3)646AtdLgQSjyt3TQ+BdF3EymRG7Zsa9HQSQAhDoNMd4Kz6HCZLKjNUEbrdwHZDg8tTjHWeuP
Ectk5Vor/0GdF2jH/GyfQXeIWsjalyNIJJ6rLs+H7RfRREpIFJriIBEFJlo93oFgUnp+GvfZ
uunQwBYboIPozwJUZkJI61iPA6yx1FtB+wp6DAKHyTmUkf+J7WaZRalPeAD0uqqgGvysnfqE
I4BCqsrteCWosbzajf</vt:lpwstr>
  </property>
  <property fmtid="{D5CDD505-2E9C-101B-9397-08002B2CF9AE}" pid="22" name="_2015_ms_pID_7253431">
    <vt:lpwstr>2kclIVGiDMzopJtfqfkBjQzUhGAbbU/5av5fXQ+qqUBfl+OcvX+rgm
PxUABnSX7x3FT8rTWXOXcXAmkOPDKNrWmZQbmGuN7Lyg5ylDWgCouPyiuWyZmR0eCUG8gg7q
oWJdYuNF8kh68Vc3OnxJWrBTiXgBrlJwA2qhH4g0F7flSXtgisniA4btdYkbkviALlx3ihZB
3pHpGiCaAEHAkJ8UWD8y4foPsv95oNyboEkb</vt:lpwstr>
  </property>
  <property fmtid="{D5CDD505-2E9C-101B-9397-08002B2CF9AE}" pid="23" name="_2015_ms_pID_7253432">
    <vt:lpwstr>5Q==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1652947997</vt:lpwstr>
  </property>
</Properties>
</file>